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1C4E00" w14:textId="694C24AA" w:rsidR="00776F96" w:rsidRPr="00F423A9" w:rsidRDefault="00D979BD" w:rsidP="00D979BD">
      <w:pPr>
        <w:pStyle w:val="Pavadinimas"/>
        <w:rPr>
          <w:rFonts w:ascii="Calibri" w:hAnsi="Calibri" w:cs="Calibri"/>
        </w:rPr>
      </w:pPr>
      <w:r w:rsidRPr="00F423A9">
        <w:rPr>
          <w:rFonts w:ascii="Calibri" w:hAnsi="Calibri" w:cs="Calibri"/>
        </w:rPr>
        <w:t>PROJEKTAS NR. 02-015-P-0001 „GERESNĖS NEĮGALIŲJŲ KOMUNIKAVIMO GALIMYBĖS PASITELKIANT INFORMACINES TECHNOLOGIJAS“</w:t>
      </w:r>
    </w:p>
    <w:p w14:paraId="15B188B2" w14:textId="77777777" w:rsidR="00775A65" w:rsidRPr="00F423A9" w:rsidRDefault="00775A65" w:rsidP="00775A65">
      <w:pPr>
        <w:pStyle w:val="Antrat1"/>
      </w:pPr>
      <w:r w:rsidRPr="00F423A9">
        <w:t>II pirkimo dalims</w:t>
      </w:r>
    </w:p>
    <w:p w14:paraId="1FA8E818" w14:textId="47D75C7C" w:rsidR="00D979BD" w:rsidRPr="00F423A9" w:rsidRDefault="00D979BD" w:rsidP="00D979BD">
      <w:pPr>
        <w:pStyle w:val="Antrat1"/>
      </w:pPr>
      <w:r w:rsidRPr="00F423A9">
        <w:t xml:space="preserve">METODINIŲ REKOMENDACIJŲ </w:t>
      </w:r>
      <w:r w:rsidR="007F56EA">
        <w:t xml:space="preserve">KURTIESIEMS </w:t>
      </w:r>
      <w:r w:rsidRPr="00F423A9">
        <w:t>PARENGIMO PASLAUGŲ TECHNINĖ SPECIFIKACIJA</w:t>
      </w:r>
      <w:r w:rsidRPr="00F423A9">
        <w:br/>
      </w:r>
    </w:p>
    <w:p w14:paraId="74BC6E11" w14:textId="2EBF9D1D" w:rsidR="00D979BD" w:rsidRPr="00F423A9" w:rsidRDefault="00D979BD" w:rsidP="00D979BD">
      <w:pPr>
        <w:pStyle w:val="Antrat1"/>
      </w:pPr>
      <w:r w:rsidRPr="00F423A9">
        <w:t>ĮVADINĖ DALIS</w:t>
      </w:r>
    </w:p>
    <w:p w14:paraId="3BD3A45E" w14:textId="0BAA0798" w:rsidR="00D979BD" w:rsidRPr="00F423A9" w:rsidRDefault="00D979BD" w:rsidP="00D979BD">
      <w:pPr>
        <w:pStyle w:val="Sraopastraipa"/>
        <w:numPr>
          <w:ilvl w:val="0"/>
          <w:numId w:val="4"/>
        </w:numPr>
      </w:pPr>
      <w:r w:rsidRPr="00F423A9">
        <w:rPr>
          <w:b/>
          <w:bCs/>
        </w:rPr>
        <w:t>Perkančioji organizacija</w:t>
      </w:r>
      <w:r w:rsidRPr="00F423A9">
        <w:t xml:space="preserve"> – Asmens su negalia teisių apsaugos agentūra prie Lietuvos Respublikos socialinės apsaugos</w:t>
      </w:r>
      <w:r w:rsidR="00EE7897">
        <w:t xml:space="preserve"> ir darbo</w:t>
      </w:r>
      <w:r w:rsidRPr="00F423A9">
        <w:t xml:space="preserve"> ministerijos (toliau – Perkančioji organizacija).</w:t>
      </w:r>
    </w:p>
    <w:p w14:paraId="1B3A57A3" w14:textId="37945A80" w:rsidR="00D979BD" w:rsidRPr="00F423A9" w:rsidRDefault="001E35A3" w:rsidP="00D979BD">
      <w:pPr>
        <w:pStyle w:val="Sraopastraipa"/>
        <w:numPr>
          <w:ilvl w:val="0"/>
          <w:numId w:val="4"/>
        </w:numPr>
      </w:pPr>
      <w:r w:rsidRPr="00F423A9">
        <w:t xml:space="preserve">Pirkimas vykdomas įgyvendinant </w:t>
      </w:r>
      <w:r w:rsidR="00EB5DEF" w:rsidRPr="00F423A9">
        <w:t>projekto „Geresnės neįgaliųjų komunikavimo galimybės pasitelkiant informacines technologijas“ Nr. 02-015-P-0001 sutarties (toliau – Projekto sutartis) 3.1. veiklą „</w:t>
      </w:r>
      <w:bookmarkStart w:id="0" w:name="_Hlk187609563"/>
      <w:r w:rsidR="00F23FA3" w:rsidRPr="00F423A9">
        <w:t xml:space="preserve">Metodinių rekomendacijų </w:t>
      </w:r>
      <w:bookmarkEnd w:id="0"/>
      <w:r w:rsidR="00F23FA3" w:rsidRPr="00F423A9">
        <w:t>parengimas“</w:t>
      </w:r>
      <w:r w:rsidR="00B867F7" w:rsidRPr="00F423A9">
        <w:t>.</w:t>
      </w:r>
    </w:p>
    <w:p w14:paraId="28790B84" w14:textId="1464E3E7" w:rsidR="00F17519" w:rsidRPr="00F423A9" w:rsidRDefault="00F17519" w:rsidP="00D979BD">
      <w:pPr>
        <w:pStyle w:val="Sraopastraipa"/>
        <w:numPr>
          <w:ilvl w:val="0"/>
          <w:numId w:val="4"/>
        </w:numPr>
      </w:pPr>
      <w:r w:rsidRPr="00F423A9">
        <w:rPr>
          <w:b/>
          <w:bCs/>
        </w:rPr>
        <w:t>Projekto tikslas</w:t>
      </w:r>
      <w:r w:rsidRPr="00F423A9">
        <w:t xml:space="preserve"> - </w:t>
      </w:r>
      <w:r w:rsidR="00937476" w:rsidRPr="00F423A9">
        <w:t xml:space="preserve">didinti asmenų su negalia </w:t>
      </w:r>
      <w:proofErr w:type="spellStart"/>
      <w:r w:rsidR="00937476" w:rsidRPr="00F423A9">
        <w:t>įtrauktį</w:t>
      </w:r>
      <w:proofErr w:type="spellEnd"/>
      <w:r w:rsidR="00937476" w:rsidRPr="00F423A9">
        <w:t xml:space="preserve"> į visuomenės gyvenimą, užtikrinant jiems suprantamos ir patikimos informacijos ir elektroninių paslaugų prieinamumą bei sukuriant prielaidas jomis naudotis.</w:t>
      </w:r>
    </w:p>
    <w:p w14:paraId="079444E0" w14:textId="48642C23" w:rsidR="00B867F7" w:rsidRPr="00F423A9" w:rsidRDefault="00B867F7" w:rsidP="00D979BD">
      <w:pPr>
        <w:pStyle w:val="Sraopastraipa"/>
        <w:numPr>
          <w:ilvl w:val="0"/>
          <w:numId w:val="4"/>
        </w:numPr>
      </w:pPr>
      <w:r w:rsidRPr="00F423A9">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43B7499" w14:textId="47BFE802" w:rsidR="00E2306D" w:rsidRPr="00F423A9" w:rsidRDefault="00E2306D" w:rsidP="00E2306D">
      <w:pPr>
        <w:pStyle w:val="Antrat1"/>
      </w:pPr>
      <w:r w:rsidRPr="00F423A9">
        <w:t>PIRKIMO OBJEKTAS</w:t>
      </w:r>
      <w:r w:rsidR="00EF4EC7">
        <w:t>, TERMINAI, TIKSLINĖ GRUPĖ</w:t>
      </w:r>
    </w:p>
    <w:p w14:paraId="70C99491" w14:textId="61DAFB2E" w:rsidR="00E2306D" w:rsidRPr="00F423A9" w:rsidRDefault="00E2306D" w:rsidP="000E2227">
      <w:pPr>
        <w:pStyle w:val="Sraopastraipa"/>
        <w:numPr>
          <w:ilvl w:val="0"/>
          <w:numId w:val="4"/>
        </w:numPr>
      </w:pPr>
      <w:r w:rsidRPr="00F423A9">
        <w:t xml:space="preserve"> </w:t>
      </w:r>
      <w:r w:rsidR="000E2227" w:rsidRPr="00F423A9">
        <w:t xml:space="preserve">Perkamos </w:t>
      </w:r>
      <w:r w:rsidR="003248FD" w:rsidRPr="00F423A9">
        <w:t xml:space="preserve"> metodin</w:t>
      </w:r>
      <w:r w:rsidR="000E2227" w:rsidRPr="00F423A9">
        <w:t>ių</w:t>
      </w:r>
      <w:r w:rsidR="003248FD" w:rsidRPr="00F423A9">
        <w:t xml:space="preserve"> rekomendacij</w:t>
      </w:r>
      <w:r w:rsidR="000E2227" w:rsidRPr="00F423A9">
        <w:t>ų</w:t>
      </w:r>
      <w:r w:rsidR="003248FD" w:rsidRPr="00F423A9">
        <w:t xml:space="preserve"> IT sprendimų geresnėms kurči</w:t>
      </w:r>
      <w:r w:rsidR="00DC2EA2" w:rsidRPr="00F423A9">
        <w:t xml:space="preserve">ųjų </w:t>
      </w:r>
      <w:r w:rsidR="003248FD" w:rsidRPr="00F423A9">
        <w:t>komunikacijos galimybėms naudojantis viešosiomis paslaugomis, kūrimui ir diegimui</w:t>
      </w:r>
      <w:r w:rsidR="00B06719">
        <w:t xml:space="preserve"> parengimo paslaugos</w:t>
      </w:r>
      <w:r w:rsidR="0087250F" w:rsidRPr="00F423A9">
        <w:t>. Metodinių rekomendacijų turinys</w:t>
      </w:r>
      <w:r w:rsidR="00580526">
        <w:t xml:space="preserve"> detalizuojamas</w:t>
      </w:r>
      <w:r w:rsidR="0087250F" w:rsidRPr="00F423A9">
        <w:t xml:space="preserve"> </w:t>
      </w:r>
      <w:r w:rsidR="00DF33B3" w:rsidRPr="00F423A9">
        <w:t xml:space="preserve">šios techninės specifikacijos 10 – </w:t>
      </w:r>
      <w:r w:rsidR="00592327" w:rsidRPr="00F423A9">
        <w:t>14</w:t>
      </w:r>
      <w:r w:rsidR="00DF33B3" w:rsidRPr="00F423A9">
        <w:t xml:space="preserve"> </w:t>
      </w:r>
      <w:r w:rsidR="001B1616" w:rsidRPr="00F423A9">
        <w:t>punkt</w:t>
      </w:r>
      <w:r w:rsidR="00042303" w:rsidRPr="00F423A9">
        <w:t>uo</w:t>
      </w:r>
      <w:r w:rsidR="00DF33B3" w:rsidRPr="00F423A9">
        <w:t>se</w:t>
      </w:r>
      <w:r w:rsidR="00F9166A" w:rsidRPr="00F423A9">
        <w:t xml:space="preserve">. </w:t>
      </w:r>
    </w:p>
    <w:p w14:paraId="70D9386B" w14:textId="791D267C" w:rsidR="00C9190B" w:rsidRPr="00F423A9" w:rsidRDefault="00C9190B" w:rsidP="00C9190B">
      <w:pPr>
        <w:pStyle w:val="Sraopastraipa"/>
        <w:numPr>
          <w:ilvl w:val="0"/>
          <w:numId w:val="4"/>
        </w:numPr>
      </w:pPr>
      <w:r w:rsidRPr="00F423A9">
        <w:lastRenderedPageBreak/>
        <w:t>Paslaug</w:t>
      </w:r>
      <w:r w:rsidR="00E1605E" w:rsidRPr="00F423A9">
        <w:t>o</w:t>
      </w:r>
      <w:r w:rsidRPr="00F423A9">
        <w:t xml:space="preserve">s turi būti suteiktos per </w:t>
      </w:r>
      <w:r w:rsidR="007B0B83">
        <w:t>6</w:t>
      </w:r>
      <w:r w:rsidR="00550119" w:rsidRPr="00F423A9">
        <w:t xml:space="preserve"> </w:t>
      </w:r>
      <w:r w:rsidR="00E1605E" w:rsidRPr="00F423A9">
        <w:t xml:space="preserve">mėnesius nuo sutarties su Perkančiąja organizacija </w:t>
      </w:r>
      <w:r w:rsidR="00EE7897">
        <w:t>įsi</w:t>
      </w:r>
      <w:r w:rsidR="00A70C76">
        <w:t>g</w:t>
      </w:r>
      <w:r w:rsidR="00EE7897">
        <w:t xml:space="preserve">aliojimo </w:t>
      </w:r>
      <w:r w:rsidR="00E1605E" w:rsidRPr="00F423A9">
        <w:t>datos.</w:t>
      </w:r>
    </w:p>
    <w:p w14:paraId="029A5F39" w14:textId="5C770C77" w:rsidR="00E1605E" w:rsidRPr="00F423A9" w:rsidRDefault="00E1605E" w:rsidP="00C9190B">
      <w:pPr>
        <w:pStyle w:val="Sraopastraipa"/>
        <w:numPr>
          <w:ilvl w:val="0"/>
          <w:numId w:val="4"/>
        </w:numPr>
      </w:pPr>
      <w:r w:rsidRPr="00F423A9">
        <w:t>Perkamas fiksuotas įkainis</w:t>
      </w:r>
      <w:r w:rsidR="0096764C" w:rsidRPr="00F423A9">
        <w:t>.</w:t>
      </w:r>
    </w:p>
    <w:p w14:paraId="0CC8725B" w14:textId="77777777" w:rsidR="0057616F" w:rsidRPr="00F423A9" w:rsidRDefault="0096764C" w:rsidP="00C9190B">
      <w:pPr>
        <w:pStyle w:val="Sraopastraipa"/>
        <w:numPr>
          <w:ilvl w:val="0"/>
          <w:numId w:val="4"/>
        </w:numPr>
      </w:pPr>
      <w:r w:rsidRPr="00F423A9">
        <w:t>Rekomendacijų tikslinė grupė</w:t>
      </w:r>
      <w:r w:rsidR="0057616F" w:rsidRPr="00F423A9">
        <w:t>:</w:t>
      </w:r>
    </w:p>
    <w:p w14:paraId="6F24C366" w14:textId="77777777" w:rsidR="0057616F" w:rsidRPr="00F423A9" w:rsidRDefault="00A35015" w:rsidP="0057616F">
      <w:pPr>
        <w:pStyle w:val="Sraopastraipa"/>
        <w:numPr>
          <w:ilvl w:val="1"/>
          <w:numId w:val="4"/>
        </w:numPr>
      </w:pPr>
      <w:r w:rsidRPr="00F423A9">
        <w:t xml:space="preserve"> </w:t>
      </w:r>
      <w:r w:rsidR="004D779D" w:rsidRPr="00F423A9">
        <w:t>valstybės ir savivaldybių institucijos ir įstaigos</w:t>
      </w:r>
      <w:r w:rsidR="00C27257" w:rsidRPr="00F423A9">
        <w:t xml:space="preserve">, </w:t>
      </w:r>
    </w:p>
    <w:p w14:paraId="07C5F235" w14:textId="77777777" w:rsidR="0057616F" w:rsidRPr="00F423A9" w:rsidRDefault="00C27257" w:rsidP="0057616F">
      <w:pPr>
        <w:pStyle w:val="Sraopastraipa"/>
        <w:numPr>
          <w:ilvl w:val="1"/>
          <w:numId w:val="4"/>
        </w:numPr>
      </w:pPr>
      <w:r w:rsidRPr="00F423A9">
        <w:t>informacinės visuomenės informavimo priemonių valdytoja</w:t>
      </w:r>
      <w:r w:rsidR="00FF7833" w:rsidRPr="00F423A9">
        <w:t xml:space="preserve">i, </w:t>
      </w:r>
    </w:p>
    <w:p w14:paraId="21E41B98" w14:textId="77777777" w:rsidR="0057616F" w:rsidRPr="00F423A9" w:rsidRDefault="00FF7833" w:rsidP="0057616F">
      <w:pPr>
        <w:pStyle w:val="Sraopastraipa"/>
        <w:numPr>
          <w:ilvl w:val="1"/>
          <w:numId w:val="4"/>
        </w:numPr>
      </w:pPr>
      <w:r w:rsidRPr="00F423A9">
        <w:t xml:space="preserve">tiekėjai, rengiantys </w:t>
      </w:r>
      <w:r w:rsidR="0057616F" w:rsidRPr="00F423A9">
        <w:t>pagal</w:t>
      </w:r>
      <w:r w:rsidRPr="00F423A9">
        <w:t xml:space="preserve"> užsakymus informaciją valstybės ir savivaldybių institucijoms ir įstaigoms, informacinės visuomenės informavimo priemonių valdytojams, </w:t>
      </w:r>
    </w:p>
    <w:p w14:paraId="77E79C27" w14:textId="5214194C" w:rsidR="0096764C" w:rsidRPr="00F423A9" w:rsidRDefault="00EF4EC7" w:rsidP="00D37E84">
      <w:pPr>
        <w:pStyle w:val="Antrat1"/>
      </w:pPr>
      <w:r>
        <w:t xml:space="preserve">SPECIFINIAI </w:t>
      </w:r>
      <w:r w:rsidR="004A11CD" w:rsidRPr="00F423A9">
        <w:t xml:space="preserve">REIKALAVIMAI </w:t>
      </w:r>
      <w:r w:rsidR="01AE0820" w:rsidRPr="00F423A9">
        <w:t>I</w:t>
      </w:r>
      <w:r>
        <w:t>I</w:t>
      </w:r>
      <w:r w:rsidR="004A11CD" w:rsidRPr="00F423A9">
        <w:t xml:space="preserve"> PIRKIMO DALIAI</w:t>
      </w:r>
    </w:p>
    <w:p w14:paraId="2BE8375E" w14:textId="40BFA3E7" w:rsidR="00D37E84" w:rsidRPr="00F423A9" w:rsidRDefault="00D37E84" w:rsidP="00D37E84">
      <w:pPr>
        <w:pStyle w:val="Sraopastraipa"/>
        <w:numPr>
          <w:ilvl w:val="0"/>
          <w:numId w:val="4"/>
        </w:numPr>
      </w:pPr>
      <w:r w:rsidRPr="00F423A9">
        <w:t>Kuriamos metodin</w:t>
      </w:r>
      <w:r w:rsidR="00F72C5E" w:rsidRPr="00F423A9">
        <w:t>ių</w:t>
      </w:r>
      <w:r w:rsidRPr="00F423A9">
        <w:t xml:space="preserve"> rekomendacij</w:t>
      </w:r>
      <w:r w:rsidR="00F72C5E" w:rsidRPr="00F423A9">
        <w:t>ų</w:t>
      </w:r>
      <w:r w:rsidRPr="00F423A9">
        <w:t xml:space="preserve"> </w:t>
      </w:r>
      <w:r w:rsidR="00F72C5E" w:rsidRPr="00F423A9">
        <w:t xml:space="preserve">IT sprendimų geresnėms </w:t>
      </w:r>
      <w:r w:rsidR="00EF4EC7">
        <w:t>kurčiųjų</w:t>
      </w:r>
      <w:r w:rsidR="00F72C5E" w:rsidRPr="00F423A9">
        <w:t xml:space="preserve"> komunikacijos galimybėms </w:t>
      </w:r>
      <w:r w:rsidR="00E80C71" w:rsidRPr="00F423A9">
        <w:t>naudojantis viešosiomis paslaugomis kūrimo ir diegimo užtikrinimui paketas</w:t>
      </w:r>
      <w:r w:rsidR="009713FE" w:rsidRPr="00F423A9">
        <w:t>, kurį sudaro šios technin</w:t>
      </w:r>
      <w:r w:rsidR="00944EF6" w:rsidRPr="00F423A9">
        <w:t>ė</w:t>
      </w:r>
      <w:r w:rsidR="009713FE" w:rsidRPr="00F423A9">
        <w:t xml:space="preserve">s specifikacijos </w:t>
      </w:r>
      <w:r w:rsidR="00944EF6" w:rsidRPr="00F423A9">
        <w:t>10 – 1</w:t>
      </w:r>
      <w:r w:rsidR="00EB3E89" w:rsidRPr="00F423A9">
        <w:t>4</w:t>
      </w:r>
      <w:r w:rsidR="00944EF6" w:rsidRPr="00F423A9">
        <w:t xml:space="preserve"> punktuose išvardintos dalys</w:t>
      </w:r>
      <w:r w:rsidR="000440B5" w:rsidRPr="00F423A9">
        <w:t xml:space="preserve"> (toliau – Metodinės rekomendacijos </w:t>
      </w:r>
      <w:r w:rsidR="00EF4EC7">
        <w:t>kurtiesiems</w:t>
      </w:r>
      <w:r w:rsidR="000440B5" w:rsidRPr="00F423A9">
        <w:t>)</w:t>
      </w:r>
      <w:r w:rsidR="00944EF6" w:rsidRPr="00F423A9">
        <w:t>.</w:t>
      </w:r>
    </w:p>
    <w:p w14:paraId="1214FCCA" w14:textId="77777777" w:rsidR="00B15270" w:rsidRPr="00F423A9" w:rsidRDefault="001A0888" w:rsidP="00B15270">
      <w:pPr>
        <w:pStyle w:val="Sraopastraipa"/>
        <w:numPr>
          <w:ilvl w:val="0"/>
          <w:numId w:val="4"/>
        </w:numPr>
      </w:pPr>
      <w:r w:rsidRPr="00F423A9">
        <w:t>Rekomendacijos dėl informacijos prieinamum</w:t>
      </w:r>
      <w:r w:rsidR="00951BA7" w:rsidRPr="00F423A9">
        <w:t>o</w:t>
      </w:r>
      <w:r w:rsidRPr="00F423A9">
        <w:t xml:space="preserve"> ir pritaikym</w:t>
      </w:r>
      <w:r w:rsidR="00951BA7" w:rsidRPr="00F423A9">
        <w:t>o</w:t>
      </w:r>
      <w:r w:rsidRPr="00F423A9">
        <w:t xml:space="preserve"> internetinėje </w:t>
      </w:r>
      <w:r w:rsidR="00951BA7" w:rsidRPr="00F423A9">
        <w:t xml:space="preserve">komunikacinėje </w:t>
      </w:r>
      <w:r w:rsidRPr="00F423A9">
        <w:t>erdvėje lietuvių gestų kalba:</w:t>
      </w:r>
    </w:p>
    <w:p w14:paraId="4B90B042" w14:textId="6773BB85" w:rsidR="00CB6AC7" w:rsidRPr="00F423A9" w:rsidRDefault="00CB6AC7" w:rsidP="00B15270">
      <w:pPr>
        <w:pStyle w:val="Sraopastraipa"/>
        <w:numPr>
          <w:ilvl w:val="1"/>
          <w:numId w:val="4"/>
        </w:numPr>
      </w:pPr>
      <w:r w:rsidRPr="00F423A9">
        <w:t>o</w:t>
      </w:r>
      <w:r w:rsidR="00B15270" w:rsidRPr="00F423A9">
        <w:t xml:space="preserve">rganizuojant </w:t>
      </w:r>
      <w:proofErr w:type="spellStart"/>
      <w:r w:rsidR="001A0888" w:rsidRPr="00F423A9">
        <w:t>Zoom</w:t>
      </w:r>
      <w:proofErr w:type="spellEnd"/>
      <w:r w:rsidR="001A0888" w:rsidRPr="00F423A9">
        <w:t xml:space="preserve">, MS </w:t>
      </w:r>
      <w:proofErr w:type="spellStart"/>
      <w:r w:rsidR="001A0888" w:rsidRPr="00F423A9">
        <w:t>Teams</w:t>
      </w:r>
      <w:proofErr w:type="spellEnd"/>
      <w:r w:rsidR="00B47AD3" w:rsidRPr="00F423A9">
        <w:t xml:space="preserve"> ar kitų kanalų (</w:t>
      </w:r>
      <w:r w:rsidR="00A10517" w:rsidRPr="00F423A9">
        <w:t xml:space="preserve">pvz. Google </w:t>
      </w:r>
      <w:proofErr w:type="spellStart"/>
      <w:r w:rsidR="00A10517" w:rsidRPr="00F423A9">
        <w:t>Meets</w:t>
      </w:r>
      <w:proofErr w:type="spellEnd"/>
      <w:r w:rsidR="00A10517" w:rsidRPr="00F423A9">
        <w:t xml:space="preserve">, </w:t>
      </w:r>
      <w:proofErr w:type="spellStart"/>
      <w:r w:rsidR="00A10517" w:rsidRPr="00F423A9">
        <w:t>Webex</w:t>
      </w:r>
      <w:proofErr w:type="spellEnd"/>
      <w:r w:rsidR="00A10517" w:rsidRPr="00F423A9">
        <w:t xml:space="preserve"> ir </w:t>
      </w:r>
      <w:proofErr w:type="spellStart"/>
      <w:r w:rsidR="00A10517" w:rsidRPr="00F423A9">
        <w:t>pan</w:t>
      </w:r>
      <w:proofErr w:type="spellEnd"/>
      <w:r w:rsidR="00A10517" w:rsidRPr="00F423A9">
        <w:t>)</w:t>
      </w:r>
      <w:r w:rsidR="00954F44" w:rsidRPr="00F423A9">
        <w:t xml:space="preserve"> tiesiogines transliacijas</w:t>
      </w:r>
      <w:r w:rsidRPr="00F423A9">
        <w:t>;</w:t>
      </w:r>
    </w:p>
    <w:p w14:paraId="399F1E6F" w14:textId="28489C05" w:rsidR="005D1E54" w:rsidRPr="00F423A9" w:rsidRDefault="00CB6AC7" w:rsidP="00B15270">
      <w:pPr>
        <w:pStyle w:val="Sraopastraipa"/>
        <w:numPr>
          <w:ilvl w:val="1"/>
          <w:numId w:val="4"/>
        </w:numPr>
      </w:pPr>
      <w:r w:rsidRPr="00F423A9">
        <w:t xml:space="preserve">vykdant </w:t>
      </w:r>
      <w:r w:rsidR="003B3EF6" w:rsidRPr="00F423A9">
        <w:t>renginių, susitikimų, mokymų</w:t>
      </w:r>
      <w:r w:rsidR="0020451A" w:rsidRPr="00F423A9">
        <w:t>, seminarų ir kitokių dalykinio pobūdžio susitikimų transliacijas</w:t>
      </w:r>
      <w:r w:rsidRPr="00F423A9">
        <w:t xml:space="preserve"> </w:t>
      </w:r>
      <w:r w:rsidR="001A0888" w:rsidRPr="00F423A9">
        <w:t>YouTube</w:t>
      </w:r>
      <w:r w:rsidR="005E0C7F" w:rsidRPr="00F423A9">
        <w:t>, F</w:t>
      </w:r>
      <w:r w:rsidRPr="00F423A9">
        <w:t>a</w:t>
      </w:r>
      <w:r w:rsidR="005E0C7F" w:rsidRPr="00F423A9">
        <w:t xml:space="preserve">cebook </w:t>
      </w:r>
      <w:r w:rsidR="005D1E54" w:rsidRPr="00F423A9">
        <w:t xml:space="preserve"> socialiniuose tinkluose;</w:t>
      </w:r>
    </w:p>
    <w:p w14:paraId="211D2E96" w14:textId="5F38641C" w:rsidR="00161B1F" w:rsidRPr="00F423A9" w:rsidRDefault="001A0888" w:rsidP="00B15270">
      <w:pPr>
        <w:pStyle w:val="Sraopastraipa"/>
        <w:numPr>
          <w:ilvl w:val="1"/>
          <w:numId w:val="4"/>
        </w:numPr>
      </w:pPr>
      <w:r w:rsidRPr="00F423A9">
        <w:t>organizuojant tiesiogines transliacijas</w:t>
      </w:r>
      <w:r w:rsidR="005D1E54" w:rsidRPr="00F423A9">
        <w:t xml:space="preserve"> YouTube, Facebook socialiniuose tinkluose;</w:t>
      </w:r>
    </w:p>
    <w:p w14:paraId="2630921B" w14:textId="66D23999" w:rsidR="004B20A4" w:rsidRPr="00F423A9" w:rsidRDefault="009B7234" w:rsidP="008743D9">
      <w:pPr>
        <w:pStyle w:val="Sraopastraipa"/>
        <w:numPr>
          <w:ilvl w:val="0"/>
          <w:numId w:val="4"/>
        </w:numPr>
      </w:pPr>
      <w:r w:rsidRPr="00F423A9">
        <w:t>Rekomendacijos t</w:t>
      </w:r>
      <w:r w:rsidR="00AE122B" w:rsidRPr="00F423A9">
        <w:t>echnologinė</w:t>
      </w:r>
      <w:r w:rsidRPr="00F423A9">
        <w:t>m</w:t>
      </w:r>
      <w:r w:rsidR="00AE122B" w:rsidRPr="00F423A9">
        <w:t>s priemonė</w:t>
      </w:r>
      <w:r w:rsidRPr="00F423A9">
        <w:t>m</w:t>
      </w:r>
      <w:r w:rsidR="00AE122B" w:rsidRPr="00F423A9">
        <w:t>s ir sprendima</w:t>
      </w:r>
      <w:r w:rsidRPr="00F423A9">
        <w:t>ms,</w:t>
      </w:r>
      <w:r w:rsidR="00AE122B" w:rsidRPr="00F423A9">
        <w:t xml:space="preserve"> užtikrinant informacijos prieinamumą per </w:t>
      </w:r>
      <w:r w:rsidR="00586114" w:rsidRPr="00F423A9">
        <w:t xml:space="preserve">skaitmeninę </w:t>
      </w:r>
      <w:r w:rsidR="00AE122B" w:rsidRPr="00F423A9">
        <w:t>televiziją</w:t>
      </w:r>
      <w:r w:rsidR="00E85BC8" w:rsidRPr="00F423A9">
        <w:t xml:space="preserve"> ir transliuojamas radijo laidas</w:t>
      </w:r>
      <w:r w:rsidR="00AE122B" w:rsidRPr="00F423A9">
        <w:t xml:space="preserve">: </w:t>
      </w:r>
    </w:p>
    <w:p w14:paraId="70D1FEA0" w14:textId="77777777" w:rsidR="007367FB" w:rsidRPr="00F423A9" w:rsidRDefault="00C502C2" w:rsidP="004B20A4">
      <w:pPr>
        <w:pStyle w:val="Sraopastraipa"/>
        <w:numPr>
          <w:ilvl w:val="1"/>
          <w:numId w:val="4"/>
        </w:numPr>
      </w:pPr>
      <w:r w:rsidRPr="00F423A9">
        <w:t xml:space="preserve">peržiūrai su </w:t>
      </w:r>
      <w:r w:rsidR="00AE122B" w:rsidRPr="00F423A9">
        <w:t>lietuvių gestų kalbos vertėj</w:t>
      </w:r>
      <w:r w:rsidRPr="00F423A9">
        <w:t xml:space="preserve">u – kaip tinkamai realizuoti </w:t>
      </w:r>
      <w:r w:rsidR="00AE122B" w:rsidRPr="00F423A9">
        <w:t>vertėjo įjungimo ir išjungimo funkcija</w:t>
      </w:r>
      <w:r w:rsidR="007367FB" w:rsidRPr="00F423A9">
        <w:t>s</w:t>
      </w:r>
      <w:r w:rsidR="00AE122B" w:rsidRPr="00F423A9">
        <w:t xml:space="preserve">, </w:t>
      </w:r>
    </w:p>
    <w:p w14:paraId="27D7D00C" w14:textId="2A8516D0" w:rsidR="001A0888" w:rsidRPr="00F423A9" w:rsidRDefault="007367FB" w:rsidP="004B20A4">
      <w:pPr>
        <w:pStyle w:val="Sraopastraipa"/>
        <w:numPr>
          <w:ilvl w:val="1"/>
          <w:numId w:val="4"/>
        </w:numPr>
      </w:pPr>
      <w:r w:rsidRPr="00F423A9">
        <w:t xml:space="preserve">peržiūrai su subtitrais, tinkamai integruojant </w:t>
      </w:r>
      <w:r w:rsidR="00AE122B" w:rsidRPr="00F423A9">
        <w:t>dirbtinio intelekto vertimo galimyb</w:t>
      </w:r>
      <w:r w:rsidRPr="00F423A9">
        <w:t>e</w:t>
      </w:r>
      <w:r w:rsidR="00AE122B" w:rsidRPr="00F423A9">
        <w:t xml:space="preserve">s bei </w:t>
      </w:r>
      <w:r w:rsidRPr="00F423A9">
        <w:t xml:space="preserve">tinkamai realizuojant </w:t>
      </w:r>
      <w:r w:rsidR="00AE122B" w:rsidRPr="00F423A9">
        <w:t>titrų įjungimo ir išjungimo funkcij</w:t>
      </w:r>
      <w:r w:rsidRPr="00F423A9">
        <w:t>ą</w:t>
      </w:r>
      <w:r w:rsidR="00AE122B" w:rsidRPr="00F423A9">
        <w:t>;</w:t>
      </w:r>
    </w:p>
    <w:p w14:paraId="7E480A8D" w14:textId="77777777" w:rsidR="00945472" w:rsidRPr="00F423A9" w:rsidRDefault="008A5642" w:rsidP="008A5642">
      <w:pPr>
        <w:pStyle w:val="Sraopastraipa"/>
        <w:numPr>
          <w:ilvl w:val="0"/>
          <w:numId w:val="4"/>
        </w:numPr>
      </w:pPr>
      <w:r w:rsidRPr="00F423A9">
        <w:t xml:space="preserve">Spausdintinės informacijos pritaikymas: </w:t>
      </w:r>
    </w:p>
    <w:p w14:paraId="69061C39" w14:textId="717A5CD3" w:rsidR="008A5642" w:rsidRPr="00F423A9" w:rsidRDefault="008A5642" w:rsidP="00945472">
      <w:pPr>
        <w:pStyle w:val="Sraopastraipa"/>
        <w:numPr>
          <w:ilvl w:val="1"/>
          <w:numId w:val="4"/>
        </w:numPr>
      </w:pPr>
      <w:r w:rsidRPr="00F423A9">
        <w:t>tekstų vertimas į gestų kalbą integruojant QR kodus;</w:t>
      </w:r>
    </w:p>
    <w:p w14:paraId="07223D77" w14:textId="401D683C" w:rsidR="00B50EA1" w:rsidRPr="00F423A9" w:rsidRDefault="00B50EA1" w:rsidP="00B50EA1">
      <w:pPr>
        <w:pStyle w:val="Sraopastraipa"/>
        <w:numPr>
          <w:ilvl w:val="0"/>
          <w:numId w:val="4"/>
        </w:numPr>
      </w:pPr>
      <w:r w:rsidRPr="00F423A9">
        <w:t>Lietuvių gestų kalbos vertimo ir subtitrų prieinamumas organizuojant gyvus susitikimus: konferencijas, seminarus, renginius, šventes ir pan., pasitelkiant technologinius sprendimus, kai vertimo paslauga vykdoma kontaktiniu būdu;</w:t>
      </w:r>
    </w:p>
    <w:p w14:paraId="176848E6" w14:textId="5B8762EB" w:rsidR="000C6D02" w:rsidRPr="00F423A9" w:rsidRDefault="000B096C" w:rsidP="008A5642">
      <w:pPr>
        <w:pStyle w:val="Sraopastraipa"/>
        <w:numPr>
          <w:ilvl w:val="0"/>
          <w:numId w:val="4"/>
        </w:numPr>
      </w:pPr>
      <w:r w:rsidRPr="00F423A9">
        <w:t>A</w:t>
      </w:r>
      <w:r w:rsidR="008A5642" w:rsidRPr="00F423A9">
        <w:t>nksčiau parengtų įvairių rekomendacijų susisteminimas</w:t>
      </w:r>
      <w:r w:rsidR="000F33B3" w:rsidRPr="00F423A9">
        <w:t xml:space="preserve"> (tiekėjas pateikia </w:t>
      </w:r>
      <w:r w:rsidR="00354962" w:rsidRPr="00F423A9">
        <w:t>siūlomų</w:t>
      </w:r>
      <w:r w:rsidR="005F2CC9" w:rsidRPr="00F423A9">
        <w:t xml:space="preserve"> peržiūrėti </w:t>
      </w:r>
      <w:r w:rsidR="00670DE8" w:rsidRPr="00F423A9">
        <w:t>rekomendacijų sąrašą</w:t>
      </w:r>
      <w:r w:rsidR="00354962" w:rsidRPr="00F423A9">
        <w:t xml:space="preserve"> ir jį suderina su Perkančiąja organizacija, Perkančiosios organizacijos siūlymu jį trumpina arba ilgina)</w:t>
      </w:r>
      <w:r w:rsidR="00E06197" w:rsidRPr="00F423A9">
        <w:t xml:space="preserve">, peržiūrėjimas pagal egzistuojančias naujausias praktikas ir </w:t>
      </w:r>
      <w:r w:rsidR="00DC35E8" w:rsidRPr="00F423A9">
        <w:t xml:space="preserve">tarptautinius </w:t>
      </w:r>
      <w:r w:rsidR="00E06197" w:rsidRPr="00F423A9">
        <w:t>standartus</w:t>
      </w:r>
      <w:r w:rsidR="00945472" w:rsidRPr="00F423A9">
        <w:t>,</w:t>
      </w:r>
      <w:r w:rsidR="008A5642" w:rsidRPr="00F423A9">
        <w:t xml:space="preserve"> atnaujinimas</w:t>
      </w:r>
      <w:r w:rsidR="00945472" w:rsidRPr="00F423A9">
        <w:t xml:space="preserve"> ir apjungimas į vieną</w:t>
      </w:r>
      <w:r w:rsidR="00734C24" w:rsidRPr="00F423A9">
        <w:t xml:space="preserve"> </w:t>
      </w:r>
      <w:r w:rsidR="000C6D02" w:rsidRPr="00F423A9">
        <w:t>metodinių rekomendacijų rinkinį</w:t>
      </w:r>
      <w:r w:rsidR="008A5642" w:rsidRPr="00F423A9">
        <w:t xml:space="preserve"> dėl</w:t>
      </w:r>
      <w:r w:rsidR="000C6D02" w:rsidRPr="00F423A9">
        <w:t>:</w:t>
      </w:r>
    </w:p>
    <w:p w14:paraId="5DCA664C" w14:textId="77777777" w:rsidR="000C6D02" w:rsidRPr="00F423A9" w:rsidRDefault="008A5642" w:rsidP="000C6D02">
      <w:pPr>
        <w:pStyle w:val="Sraopastraipa"/>
        <w:numPr>
          <w:ilvl w:val="1"/>
          <w:numId w:val="4"/>
        </w:numPr>
      </w:pPr>
      <w:r w:rsidRPr="00F423A9">
        <w:t xml:space="preserve"> informacijos prieinamumo lietuvių gestų kalba</w:t>
      </w:r>
      <w:r w:rsidR="000C6D02" w:rsidRPr="00F423A9">
        <w:t xml:space="preserve"> užtikrinimo</w:t>
      </w:r>
      <w:r w:rsidRPr="00F423A9">
        <w:t xml:space="preserve">; </w:t>
      </w:r>
    </w:p>
    <w:p w14:paraId="417963B8" w14:textId="77777777" w:rsidR="00E06197" w:rsidRPr="00F423A9" w:rsidRDefault="008A5642" w:rsidP="000C6D02">
      <w:pPr>
        <w:pStyle w:val="Sraopastraipa"/>
        <w:numPr>
          <w:ilvl w:val="1"/>
          <w:numId w:val="4"/>
        </w:numPr>
      </w:pPr>
      <w:r w:rsidRPr="00F423A9">
        <w:lastRenderedPageBreak/>
        <w:t>lietuvių gestų kalbos vertimo paslaugų</w:t>
      </w:r>
      <w:r w:rsidR="000C6D02" w:rsidRPr="00F423A9">
        <w:t xml:space="preserve"> realizavimo</w:t>
      </w:r>
      <w:r w:rsidR="00E06197" w:rsidRPr="00F423A9">
        <w:t>;</w:t>
      </w:r>
    </w:p>
    <w:p w14:paraId="599EB966" w14:textId="77777777" w:rsidR="00E06197" w:rsidRPr="00F423A9" w:rsidRDefault="008A5642" w:rsidP="000C6D02">
      <w:pPr>
        <w:pStyle w:val="Sraopastraipa"/>
        <w:numPr>
          <w:ilvl w:val="1"/>
          <w:numId w:val="4"/>
        </w:numPr>
      </w:pPr>
      <w:r w:rsidRPr="00F423A9">
        <w:t>subtitrų</w:t>
      </w:r>
      <w:r w:rsidR="00E06197" w:rsidRPr="00F423A9">
        <w:t xml:space="preserve"> rengimo</w:t>
      </w:r>
      <w:r w:rsidRPr="00F423A9">
        <w:t xml:space="preserve">. </w:t>
      </w:r>
    </w:p>
    <w:p w14:paraId="6B0EFA0F" w14:textId="0E3B4FCD" w:rsidR="008A5642" w:rsidRPr="00F423A9" w:rsidRDefault="00111BDA" w:rsidP="00556E45">
      <w:pPr>
        <w:pStyle w:val="Antrat1"/>
      </w:pPr>
      <w:r w:rsidRPr="00F423A9">
        <w:t>BENDRIEJI REIKALAVIMAI</w:t>
      </w:r>
    </w:p>
    <w:p w14:paraId="71C1B3DE" w14:textId="5531280D" w:rsidR="00556E45" w:rsidRPr="00F423A9" w:rsidRDefault="00556E45" w:rsidP="00556E45">
      <w:pPr>
        <w:pStyle w:val="Sraopastraipa"/>
        <w:numPr>
          <w:ilvl w:val="0"/>
          <w:numId w:val="4"/>
        </w:numPr>
      </w:pPr>
      <w:r w:rsidRPr="00F423A9">
        <w:t>Visos rekomendacijos rengiamos taisyklinga valstybine lietuvių kalba</w:t>
      </w:r>
      <w:r w:rsidR="7D408AF7" w:rsidRPr="00F423A9">
        <w:t>, vartojant nacionaliniuose teisės aktuose naudojamą terminologiją.</w:t>
      </w:r>
      <w:r w:rsidR="0DB8F20C" w:rsidRPr="00F423A9">
        <w:t xml:space="preserve"> Rekomendacijose negali būti stiliaus ir kalbos klaidų. Kalba turi būti patikrinta lietuvių kalbos redaktoriaus ir patvirtinta jo parašu</w:t>
      </w:r>
      <w:r w:rsidR="009731D5" w:rsidRPr="00F423A9">
        <w:t>.</w:t>
      </w:r>
    </w:p>
    <w:p w14:paraId="0ADF24C9" w14:textId="71FD4B31" w:rsidR="00556E45" w:rsidRPr="00F423A9" w:rsidRDefault="00556E45" w:rsidP="00556E45">
      <w:pPr>
        <w:pStyle w:val="Sraopastraipa"/>
        <w:numPr>
          <w:ilvl w:val="0"/>
          <w:numId w:val="4"/>
        </w:numPr>
      </w:pPr>
      <w:r w:rsidRPr="00F423A9">
        <w:t xml:space="preserve">Rekomendacijos rengiamos </w:t>
      </w:r>
      <w:r w:rsidR="009A4A15" w:rsidRPr="00F423A9">
        <w:t xml:space="preserve">vadovaujantis </w:t>
      </w:r>
      <w:r w:rsidR="004565E2" w:rsidRPr="00F423A9">
        <w:t xml:space="preserve">Lietuvos Respublikos teisingumo ministro </w:t>
      </w:r>
      <w:r w:rsidR="00BA4A40" w:rsidRPr="00F423A9">
        <w:t xml:space="preserve">2013 m gruodžio 23 d. įsakymu Nr. </w:t>
      </w:r>
      <w:r w:rsidR="008E1897" w:rsidRPr="00F423A9">
        <w:t xml:space="preserve">1R-298 </w:t>
      </w:r>
      <w:r w:rsidR="00BA4A40" w:rsidRPr="00F423A9">
        <w:t xml:space="preserve">patvirtintomis </w:t>
      </w:r>
      <w:r w:rsidR="008E1897" w:rsidRPr="00F423A9">
        <w:t>T</w:t>
      </w:r>
      <w:r w:rsidR="00BA4A40" w:rsidRPr="00F423A9">
        <w:t>eisės aktų projektų rengimo rekomendacij</w:t>
      </w:r>
      <w:r w:rsidR="008E1897" w:rsidRPr="00F423A9">
        <w:t>omis.</w:t>
      </w:r>
    </w:p>
    <w:p w14:paraId="515913D4" w14:textId="1719C0E1" w:rsidR="008E1897" w:rsidRPr="00F423A9" w:rsidRDefault="008E1897" w:rsidP="00556E45">
      <w:pPr>
        <w:pStyle w:val="Sraopastraipa"/>
        <w:numPr>
          <w:ilvl w:val="0"/>
          <w:numId w:val="4"/>
        </w:numPr>
      </w:pPr>
      <w:r w:rsidRPr="00F423A9">
        <w:t xml:space="preserve">Rekomendacijų teksto formatavimas </w:t>
      </w:r>
      <w:r w:rsidR="00673411" w:rsidRPr="00F423A9">
        <w:t xml:space="preserve">turi atitikti Lietuvos Respublikos socialinės apsaugos ir darbo ministro 2023 m. lapkričio 29 d. įsakymu Nr. A1-784 patvirtintų </w:t>
      </w:r>
      <w:r w:rsidR="009748F2" w:rsidRPr="00F423A9">
        <w:t xml:space="preserve">Informacijos teikimo asmenims su negalia jų pasirinktais prieinamais bendravimo būdais rekomendacijų </w:t>
      </w:r>
      <w:r w:rsidR="009A7B53" w:rsidRPr="00F423A9">
        <w:t>4</w:t>
      </w:r>
      <w:r w:rsidR="009748F2" w:rsidRPr="00F423A9">
        <w:t xml:space="preserve"> priedo reikalavimus</w:t>
      </w:r>
      <w:r w:rsidR="00FA7BF5" w:rsidRPr="00F423A9">
        <w:t>, kiek jie neprieštarauja Teisės aktų projektų rengimo rekomendacijoms</w:t>
      </w:r>
      <w:r w:rsidR="00671ABE" w:rsidRPr="00F423A9">
        <w:t>.</w:t>
      </w:r>
    </w:p>
    <w:p w14:paraId="610BA956" w14:textId="7A829222" w:rsidR="72228F64" w:rsidRPr="00F423A9" w:rsidRDefault="72228F64" w:rsidP="5185E764">
      <w:pPr>
        <w:pStyle w:val="Sraopastraipa"/>
        <w:numPr>
          <w:ilvl w:val="0"/>
          <w:numId w:val="4"/>
        </w:numPr>
        <w:rPr>
          <w:rFonts w:eastAsiaTheme="minorEastAsia"/>
          <w:color w:val="000000" w:themeColor="text1"/>
        </w:rPr>
      </w:pPr>
      <w:r w:rsidRPr="00F423A9">
        <w:rPr>
          <w:rFonts w:eastAsiaTheme="minorEastAsia"/>
          <w:color w:val="000000" w:themeColor="text1"/>
        </w:rPr>
        <w:t>Jeigu Perkančioji organizacija nebus patenkinta teikiamomis ekspertų paslaugomis, tiekėjas turės pakeisti ekspertą kitu ekspertu, kurio kvalifikacija būtų ne žemesnė už eksperto, pateikto tiekėjo pasiūlyme, kvalifikaciją. Perkančioji organizacija informuos tiekėją apie netinkamai suteiktas paslaugas ir tiekėjas turės pakeisti ekspertą per 10 dienų nuo tokios informacijos gavimo. Jei ekspertą pakeisti kitu ekspertu inicijuoja tiekėjas (nutrūkus darbo santykiams, atostogų, nedarbingumo metu ir pan.), kito eksperto kvalifikacija turi būti ne žemesnė už eksperto, pateikto tiekėjo pasiūlyme, kvalifikaciją.</w:t>
      </w:r>
    </w:p>
    <w:p w14:paraId="2DC2D131" w14:textId="55E6729B" w:rsidR="2F347BC3" w:rsidRPr="00F423A9" w:rsidRDefault="2F347BC3" w:rsidP="5185E764">
      <w:pPr>
        <w:pStyle w:val="Sraopastraipa"/>
        <w:numPr>
          <w:ilvl w:val="0"/>
          <w:numId w:val="4"/>
        </w:numPr>
        <w:rPr>
          <w:rFonts w:eastAsiaTheme="minorEastAsia"/>
        </w:rPr>
      </w:pPr>
      <w:r w:rsidRPr="00F423A9">
        <w:rPr>
          <w:rFonts w:eastAsiaTheme="minorEastAsia"/>
          <w:lang w:val="lt"/>
        </w:rPr>
        <w:t>Tiekėjas perkamų paslaugų teikimo tikslais privalo bendradarbiauti (įskaitant susitikimų organizavimą, dalyvavimą susitikimuose) su Perkančiąja organizacija, ir/ar kitais pagal Perkančiosios organizaci</w:t>
      </w:r>
      <w:r w:rsidR="7981162D" w:rsidRPr="00F423A9">
        <w:rPr>
          <w:rFonts w:eastAsiaTheme="minorEastAsia"/>
          <w:lang w:val="lt"/>
        </w:rPr>
        <w:t>jos</w:t>
      </w:r>
      <w:r w:rsidRPr="00F423A9">
        <w:rPr>
          <w:rFonts w:eastAsiaTheme="minorEastAsia"/>
          <w:lang w:val="lt"/>
        </w:rPr>
        <w:t xml:space="preserve"> prašymą nurodytais suinteresuotais asmenimis</w:t>
      </w:r>
      <w:r w:rsidR="39FE9E76" w:rsidRPr="00F423A9">
        <w:rPr>
          <w:rFonts w:eastAsiaTheme="minorEastAsia"/>
          <w:lang w:val="lt"/>
        </w:rPr>
        <w:t>.</w:t>
      </w:r>
    </w:p>
    <w:p w14:paraId="0EC785B1" w14:textId="5289CA2D" w:rsidR="00671ABE" w:rsidRPr="00F423A9" w:rsidRDefault="000A3760" w:rsidP="00550119">
      <w:pPr>
        <w:pStyle w:val="Antrat1"/>
      </w:pPr>
      <w:r w:rsidRPr="00F423A9">
        <w:t>PASLAUGŲ SUTEIKIMO TERMINAI</w:t>
      </w:r>
    </w:p>
    <w:p w14:paraId="4A0569EB" w14:textId="6916E907" w:rsidR="000A3760" w:rsidRPr="00F423A9" w:rsidRDefault="00550119" w:rsidP="00550119">
      <w:pPr>
        <w:pStyle w:val="Sraopastraipa"/>
        <w:numPr>
          <w:ilvl w:val="0"/>
          <w:numId w:val="4"/>
        </w:numPr>
        <w:rPr>
          <w:rFonts w:cs="Calibri"/>
        </w:rPr>
      </w:pPr>
      <w:r w:rsidRPr="00F423A9">
        <w:rPr>
          <w:rFonts w:cs="Calibri"/>
        </w:rPr>
        <w:t xml:space="preserve">Paslaugos teikiamos </w:t>
      </w:r>
      <w:r w:rsidR="007D5180" w:rsidRPr="00F423A9">
        <w:rPr>
          <w:rFonts w:cs="Calibri"/>
        </w:rPr>
        <w:t>laikantis šių etapų:</w:t>
      </w:r>
    </w:p>
    <w:p w14:paraId="43D7FA11" w14:textId="12B7D6C2" w:rsidR="007D5180" w:rsidRPr="00F423A9" w:rsidRDefault="007D5180" w:rsidP="007D5180">
      <w:pPr>
        <w:pStyle w:val="Sraopastraipa"/>
        <w:numPr>
          <w:ilvl w:val="1"/>
          <w:numId w:val="4"/>
        </w:numPr>
        <w:rPr>
          <w:rFonts w:cs="Calibri"/>
        </w:rPr>
      </w:pPr>
      <w:r w:rsidRPr="00F423A9">
        <w:rPr>
          <w:rFonts w:cs="Calibri"/>
        </w:rPr>
        <w:t xml:space="preserve">Per 5 darbo dienas nuo sutarties pasirašymo Perkančioji organizacija </w:t>
      </w:r>
      <w:r w:rsidR="00B579E9" w:rsidRPr="00F423A9">
        <w:rPr>
          <w:rFonts w:cs="Calibri"/>
        </w:rPr>
        <w:t xml:space="preserve">inicijuoja </w:t>
      </w:r>
      <w:r w:rsidR="00A32484" w:rsidRPr="00F423A9">
        <w:rPr>
          <w:rFonts w:cs="Calibri"/>
        </w:rPr>
        <w:t xml:space="preserve">įvadinį </w:t>
      </w:r>
      <w:r w:rsidR="00B579E9" w:rsidRPr="00F423A9">
        <w:rPr>
          <w:rFonts w:cs="Calibri"/>
        </w:rPr>
        <w:t>susitikimą su tiekėjais informacinėmis nuotolinės komunikacijos priemonėmis</w:t>
      </w:r>
      <w:r w:rsidR="00A32484" w:rsidRPr="00F423A9">
        <w:rPr>
          <w:rFonts w:cs="Calibri"/>
        </w:rPr>
        <w:t xml:space="preserve">, kurio metu </w:t>
      </w:r>
      <w:r w:rsidR="008D5BC1" w:rsidRPr="00F423A9">
        <w:rPr>
          <w:rFonts w:cs="Calibri"/>
        </w:rPr>
        <w:t>aptaria su tiekėjais metodinių rekomendacijų preliminarų turinį</w:t>
      </w:r>
      <w:r w:rsidR="00B579E9" w:rsidRPr="00F423A9">
        <w:rPr>
          <w:rFonts w:cs="Calibri"/>
        </w:rPr>
        <w:t xml:space="preserve"> (</w:t>
      </w:r>
      <w:proofErr w:type="spellStart"/>
      <w:r w:rsidR="00B579E9" w:rsidRPr="00F423A9">
        <w:rPr>
          <w:rFonts w:cs="Calibri"/>
        </w:rPr>
        <w:t>Zoom</w:t>
      </w:r>
      <w:proofErr w:type="spellEnd"/>
      <w:r w:rsidR="00B579E9" w:rsidRPr="00F423A9">
        <w:rPr>
          <w:rFonts w:cs="Calibri"/>
        </w:rPr>
        <w:t xml:space="preserve">, MS </w:t>
      </w:r>
      <w:proofErr w:type="spellStart"/>
      <w:r w:rsidR="00B579E9" w:rsidRPr="00F423A9">
        <w:rPr>
          <w:rFonts w:cs="Calibri"/>
        </w:rPr>
        <w:t>Teams</w:t>
      </w:r>
      <w:proofErr w:type="spellEnd"/>
      <w:r w:rsidR="00B579E9" w:rsidRPr="00F423A9">
        <w:rPr>
          <w:rFonts w:cs="Calibri"/>
        </w:rPr>
        <w:t xml:space="preserve"> ar kitais Perkančiajai organizacijai priimtinomis nuotolinės komunikacijos priemonėmis)</w:t>
      </w:r>
      <w:r w:rsidR="00A32484" w:rsidRPr="00F423A9">
        <w:rPr>
          <w:rFonts w:cs="Calibri"/>
        </w:rPr>
        <w:t>;</w:t>
      </w:r>
    </w:p>
    <w:p w14:paraId="71913FC8" w14:textId="677DFB74" w:rsidR="00A32484" w:rsidRPr="00F423A9" w:rsidRDefault="002873F5" w:rsidP="007D5180">
      <w:pPr>
        <w:pStyle w:val="Sraopastraipa"/>
        <w:numPr>
          <w:ilvl w:val="1"/>
          <w:numId w:val="4"/>
        </w:numPr>
        <w:rPr>
          <w:rFonts w:cs="Calibri"/>
        </w:rPr>
      </w:pPr>
      <w:r w:rsidRPr="00F423A9">
        <w:rPr>
          <w:rFonts w:cs="Calibri"/>
        </w:rPr>
        <w:t xml:space="preserve">Metodinių rekomendacijų </w:t>
      </w:r>
      <w:r w:rsidR="00D76B1B" w:rsidRPr="00F423A9">
        <w:rPr>
          <w:rFonts w:cs="Calibri"/>
        </w:rPr>
        <w:t>projekt</w:t>
      </w:r>
      <w:r w:rsidR="00A23F08" w:rsidRPr="00F423A9">
        <w:rPr>
          <w:rFonts w:cs="Calibri"/>
        </w:rPr>
        <w:t>ų</w:t>
      </w:r>
      <w:r w:rsidR="00D76B1B" w:rsidRPr="00F423A9">
        <w:rPr>
          <w:rFonts w:cs="Calibri"/>
        </w:rPr>
        <w:t xml:space="preserve"> planai</w:t>
      </w:r>
      <w:r w:rsidR="00B37030" w:rsidRPr="00F423A9">
        <w:rPr>
          <w:rFonts w:cs="Calibri"/>
        </w:rPr>
        <w:t xml:space="preserve">, kur </w:t>
      </w:r>
      <w:r w:rsidR="00D76B1B" w:rsidRPr="00F423A9">
        <w:rPr>
          <w:rFonts w:cs="Calibri"/>
        </w:rPr>
        <w:t xml:space="preserve"> pateikiami per 1 mėn. nuo</w:t>
      </w:r>
      <w:r w:rsidR="00CD22D4" w:rsidRPr="00F423A9">
        <w:rPr>
          <w:rFonts w:cs="Calibri"/>
        </w:rPr>
        <w:t xml:space="preserve"> įvadinio susitikimo. Kartu pateikiamas </w:t>
      </w:r>
      <w:r w:rsidR="004D632B" w:rsidRPr="00F423A9">
        <w:rPr>
          <w:rFonts w:cs="Calibri"/>
        </w:rPr>
        <w:t xml:space="preserve">metodinių rekomendacijų projektų pateikimo Perkančiajai organizacijai grafikas. Visų metodinių rekomendacijų </w:t>
      </w:r>
      <w:r w:rsidR="004D632B" w:rsidRPr="00F423A9">
        <w:rPr>
          <w:rFonts w:cs="Calibri"/>
        </w:rPr>
        <w:lastRenderedPageBreak/>
        <w:t>projektai Perkančiajai organizacijai pateikiami ne vėliau kaip per 6 mėnesius</w:t>
      </w:r>
      <w:r w:rsidR="009F5834" w:rsidRPr="00F423A9">
        <w:rPr>
          <w:rFonts w:cs="Calibri"/>
        </w:rPr>
        <w:t xml:space="preserve"> nuo sutarties su </w:t>
      </w:r>
      <w:r w:rsidR="00D85637" w:rsidRPr="00F423A9">
        <w:rPr>
          <w:rFonts w:cs="Calibri"/>
        </w:rPr>
        <w:t>Perkančiąja</w:t>
      </w:r>
      <w:r w:rsidR="009F5834" w:rsidRPr="00F423A9">
        <w:rPr>
          <w:rFonts w:cs="Calibri"/>
        </w:rPr>
        <w:t xml:space="preserve"> organizacija pasirašymo dienos</w:t>
      </w:r>
      <w:r w:rsidR="004D632B" w:rsidRPr="00F423A9">
        <w:rPr>
          <w:rFonts w:cs="Calibri"/>
        </w:rPr>
        <w:t>;</w:t>
      </w:r>
    </w:p>
    <w:p w14:paraId="38A831AE" w14:textId="7F02E47E" w:rsidR="004D632B" w:rsidRPr="00F423A9" w:rsidRDefault="009F5834" w:rsidP="007D5180">
      <w:pPr>
        <w:pStyle w:val="Sraopastraipa"/>
        <w:numPr>
          <w:ilvl w:val="1"/>
          <w:numId w:val="4"/>
        </w:numPr>
        <w:rPr>
          <w:rFonts w:cs="Calibri"/>
        </w:rPr>
      </w:pPr>
      <w:r w:rsidRPr="00F423A9">
        <w:rPr>
          <w:rFonts w:cs="Calibri"/>
        </w:rPr>
        <w:t xml:space="preserve">Perkančioji organizacija per </w:t>
      </w:r>
      <w:r w:rsidR="00BE6543" w:rsidRPr="00F423A9">
        <w:rPr>
          <w:rFonts w:cs="Calibri"/>
        </w:rPr>
        <w:t>2 savaites nuo metodinių rekomendacijų projektų pateikimo dienos</w:t>
      </w:r>
      <w:r w:rsidR="595C44F4" w:rsidRPr="00F423A9">
        <w:t xml:space="preserve"> joms pritaria arba pateikia tiekėjui rašytines pastabas (el. paštu), prašydama metodines rekomendacijas pataisyti ir (ar) papildyti</w:t>
      </w:r>
      <w:r w:rsidR="3505CAFC" w:rsidRPr="00F423A9">
        <w:t>. Tuo atveju, kai Perkančioji organizacija raštu pateikia pastabas dėl metodinių rekomendacijų, tiekėjas, atsižvelgdamas į pateiktas pastabas, turi pateikti patikslintas metodines rekomendacijas Perkančiajai organizacijai ne vėliau kaip per 5 (penkias) darbo dienas nuo Perkančiosios organizacijos pastabų tiekėjui pateikimo dien</w:t>
      </w:r>
      <w:r w:rsidR="3505CAFC" w:rsidRPr="00F423A9">
        <w:rPr>
          <w:rFonts w:eastAsiaTheme="minorEastAsia"/>
        </w:rPr>
        <w:t>os</w:t>
      </w:r>
      <w:r w:rsidR="12AF3272" w:rsidRPr="00F423A9">
        <w:rPr>
          <w:rFonts w:eastAsiaTheme="minorEastAsia"/>
        </w:rPr>
        <w:t xml:space="preserve"> </w:t>
      </w:r>
      <w:r w:rsidR="12AF3272" w:rsidRPr="00E44826">
        <w:rPr>
          <w:rFonts w:eastAsiaTheme="minorEastAsia"/>
          <w:color w:val="000000" w:themeColor="text1"/>
        </w:rPr>
        <w:t>arba motyvuotai atsakyti, kodėl į Perkančiosios organizacijos pastabas nebus atsižvelgta</w:t>
      </w:r>
      <w:r w:rsidR="009E492A" w:rsidRPr="00F423A9">
        <w:rPr>
          <w:rFonts w:cs="Calibri"/>
        </w:rPr>
        <w:t>;</w:t>
      </w:r>
    </w:p>
    <w:p w14:paraId="3F2A22FA" w14:textId="4FB72D46" w:rsidR="009E492A" w:rsidRPr="00F423A9" w:rsidRDefault="00CC0EEA" w:rsidP="007D5180">
      <w:pPr>
        <w:pStyle w:val="Sraopastraipa"/>
        <w:numPr>
          <w:ilvl w:val="1"/>
          <w:numId w:val="4"/>
        </w:numPr>
        <w:rPr>
          <w:rFonts w:cs="Calibri"/>
        </w:rPr>
      </w:pPr>
      <w:r w:rsidRPr="00F423A9">
        <w:rPr>
          <w:rFonts w:cs="Calibri"/>
        </w:rPr>
        <w:t xml:space="preserve">galutines, išbaigtas ir suderintas su </w:t>
      </w:r>
      <w:r w:rsidR="004F3FEA" w:rsidRPr="00F423A9">
        <w:rPr>
          <w:rFonts w:cs="Calibri"/>
        </w:rPr>
        <w:t>Perkančiąja</w:t>
      </w:r>
      <w:r w:rsidRPr="00F423A9">
        <w:rPr>
          <w:rFonts w:cs="Calibri"/>
        </w:rPr>
        <w:t xml:space="preserve"> organizacija </w:t>
      </w:r>
      <w:r w:rsidR="71F46EE1" w:rsidRPr="00F423A9">
        <w:rPr>
          <w:rFonts w:cs="Calibri"/>
        </w:rPr>
        <w:t xml:space="preserve">sumaketuotas </w:t>
      </w:r>
    </w:p>
    <w:p w14:paraId="5B774617" w14:textId="5C8C763A" w:rsidR="009E492A" w:rsidRPr="00F423A9" w:rsidRDefault="00CC0EEA" w:rsidP="007D5180">
      <w:pPr>
        <w:pStyle w:val="Sraopastraipa"/>
        <w:numPr>
          <w:ilvl w:val="1"/>
          <w:numId w:val="4"/>
        </w:numPr>
        <w:rPr>
          <w:rFonts w:cs="Calibri"/>
        </w:rPr>
      </w:pPr>
      <w:r w:rsidRPr="00F423A9">
        <w:rPr>
          <w:rFonts w:cs="Calibri"/>
        </w:rPr>
        <w:t>metodines rekomendacijas tiekėjas pateikia ne vėliau kaip p</w:t>
      </w:r>
      <w:r w:rsidR="004A5572" w:rsidRPr="00F423A9">
        <w:rPr>
          <w:rFonts w:cs="Calibri"/>
        </w:rPr>
        <w:t xml:space="preserve">er </w:t>
      </w:r>
      <w:r w:rsidR="00DE735D">
        <w:rPr>
          <w:rFonts w:cs="Calibri"/>
        </w:rPr>
        <w:t>6</w:t>
      </w:r>
      <w:r w:rsidR="004A5572" w:rsidRPr="00F423A9">
        <w:rPr>
          <w:rFonts w:cs="Calibri"/>
        </w:rPr>
        <w:t xml:space="preserve"> mėnesius nuo sutarties su </w:t>
      </w:r>
      <w:r w:rsidR="00C36371" w:rsidRPr="00F423A9">
        <w:rPr>
          <w:rFonts w:cs="Calibri"/>
        </w:rPr>
        <w:t>Perkančiąja</w:t>
      </w:r>
      <w:r w:rsidR="004A5572" w:rsidRPr="00F423A9">
        <w:rPr>
          <w:rFonts w:cs="Calibri"/>
        </w:rPr>
        <w:t xml:space="preserve"> organizacija </w:t>
      </w:r>
      <w:r w:rsidR="00A70C76">
        <w:rPr>
          <w:rFonts w:cs="Calibri"/>
        </w:rPr>
        <w:t xml:space="preserve">įsigaliojimo </w:t>
      </w:r>
      <w:r w:rsidR="004A5572" w:rsidRPr="00F423A9">
        <w:rPr>
          <w:rFonts w:cs="Calibri"/>
        </w:rPr>
        <w:t>datos</w:t>
      </w:r>
      <w:r w:rsidR="06890C08" w:rsidRPr="00F423A9">
        <w:rPr>
          <w:rFonts w:cs="Calibri"/>
        </w:rPr>
        <w:t>. T</w:t>
      </w:r>
      <w:r w:rsidR="06890C08" w:rsidRPr="00F423A9">
        <w:t>aip pat  Perkančiajai organizacijai pateikiama kiekvienos metodinės rekomendacijos dokumento (</w:t>
      </w:r>
      <w:proofErr w:type="spellStart"/>
      <w:r w:rsidR="06890C08" w:rsidRPr="00F423A9">
        <w:t>word</w:t>
      </w:r>
      <w:proofErr w:type="spellEnd"/>
      <w:r w:rsidR="06890C08" w:rsidRPr="00F423A9">
        <w:t xml:space="preserve"> formatu) forma</w:t>
      </w:r>
      <w:r w:rsidR="004A5572" w:rsidRPr="00F423A9">
        <w:rPr>
          <w:rFonts w:cs="Calibri"/>
        </w:rPr>
        <w:t>.</w:t>
      </w:r>
    </w:p>
    <w:p w14:paraId="5D57BB8D" w14:textId="7EB6616A" w:rsidR="5DFADA04" w:rsidRPr="0067253A" w:rsidRDefault="5DFADA04" w:rsidP="0067253A">
      <w:pPr>
        <w:pStyle w:val="Sraopastraipa"/>
        <w:numPr>
          <w:ilvl w:val="1"/>
          <w:numId w:val="4"/>
        </w:numPr>
        <w:rPr>
          <w:rFonts w:eastAsiaTheme="minorEastAsia"/>
          <w:b/>
          <w:bCs/>
          <w:lang w:val="lt"/>
        </w:rPr>
      </w:pPr>
      <w:r w:rsidRPr="00FD7DC2">
        <w:rPr>
          <w:rFonts w:eastAsiaTheme="minorEastAsia"/>
          <w:b/>
          <w:bCs/>
          <w:lang w:val="lt"/>
        </w:rPr>
        <w:t xml:space="preserve">parengtos </w:t>
      </w:r>
      <w:r w:rsidR="0C7DA4B5" w:rsidRPr="00FD7DC2">
        <w:rPr>
          <w:rFonts w:eastAsiaTheme="minorEastAsia"/>
          <w:b/>
          <w:bCs/>
          <w:lang w:val="lt"/>
        </w:rPr>
        <w:t>metodinės rekomendacijos</w:t>
      </w:r>
      <w:r w:rsidRPr="00FD7DC2">
        <w:rPr>
          <w:rFonts w:eastAsiaTheme="minorEastAsia"/>
          <w:b/>
          <w:bCs/>
          <w:lang w:val="lt"/>
        </w:rPr>
        <w:t xml:space="preserve"> vertinamos, kaip baigtos, kai jų</w:t>
      </w:r>
      <w:r w:rsidR="1E2C91C7" w:rsidRPr="00FD7DC2">
        <w:rPr>
          <w:rFonts w:eastAsiaTheme="minorEastAsia"/>
          <w:b/>
          <w:bCs/>
          <w:lang w:val="lt"/>
        </w:rPr>
        <w:t xml:space="preserve"> projektai </w:t>
      </w:r>
      <w:r w:rsidR="1A62D50A" w:rsidRPr="00FD7DC2">
        <w:rPr>
          <w:rFonts w:eastAsiaTheme="minorEastAsia"/>
          <w:b/>
          <w:bCs/>
          <w:lang w:val="lt"/>
        </w:rPr>
        <w:t>su</w:t>
      </w:r>
      <w:r w:rsidR="1E2C91C7" w:rsidRPr="00FD7DC2">
        <w:rPr>
          <w:rFonts w:eastAsiaTheme="minorEastAsia"/>
          <w:b/>
          <w:bCs/>
          <w:lang w:val="lt"/>
        </w:rPr>
        <w:t>derinami su suinteresuotomis institucijomis</w:t>
      </w:r>
      <w:r w:rsidR="00FD7DC2">
        <w:rPr>
          <w:rFonts w:eastAsiaTheme="minorEastAsia"/>
          <w:b/>
          <w:bCs/>
          <w:lang w:val="lt"/>
        </w:rPr>
        <w:t xml:space="preserve"> (</w:t>
      </w:r>
      <w:r w:rsidR="00E75B0A">
        <w:rPr>
          <w:rFonts w:eastAsiaTheme="minorEastAsia"/>
          <w:b/>
          <w:bCs/>
          <w:lang w:val="lt"/>
        </w:rPr>
        <w:t xml:space="preserve">pagal poreikį su </w:t>
      </w:r>
      <w:r w:rsidR="00FD7DC2">
        <w:rPr>
          <w:rFonts w:eastAsiaTheme="minorEastAsia"/>
          <w:b/>
          <w:bCs/>
          <w:lang w:val="lt"/>
        </w:rPr>
        <w:t xml:space="preserve">Perkančiąją organizacija, Valstybės skaitmeninių sprendimų agentūra, </w:t>
      </w:r>
      <w:r w:rsidR="0067253A" w:rsidRPr="0067253A">
        <w:rPr>
          <w:rFonts w:eastAsiaTheme="minorEastAsia"/>
          <w:b/>
          <w:bCs/>
          <w:lang w:val="lt"/>
        </w:rPr>
        <w:t>Lietuvos Respublikos Ryšių reguliavimo tarnyba</w:t>
      </w:r>
      <w:r w:rsidR="00591409">
        <w:rPr>
          <w:rFonts w:eastAsiaTheme="minorEastAsia"/>
          <w:b/>
          <w:bCs/>
          <w:lang w:val="lt"/>
        </w:rPr>
        <w:t>, Socialinės apsaugos ir darbo ministerija)</w:t>
      </w:r>
      <w:r w:rsidR="4E7983BA" w:rsidRPr="0067253A">
        <w:rPr>
          <w:rFonts w:eastAsiaTheme="minorEastAsia"/>
          <w:lang w:val="lt"/>
        </w:rPr>
        <w:t>. Esant suinteresuotų įstaigų ar institucijų pastaboms,</w:t>
      </w:r>
      <w:r w:rsidR="1E2C91C7" w:rsidRPr="0067253A">
        <w:rPr>
          <w:rFonts w:eastAsiaTheme="minorEastAsia"/>
          <w:lang w:val="lt"/>
        </w:rPr>
        <w:t xml:space="preserve"> </w:t>
      </w:r>
      <w:r w:rsidR="0C870D41" w:rsidRPr="0067253A">
        <w:rPr>
          <w:rFonts w:eastAsiaTheme="minorEastAsia"/>
          <w:lang w:val="lt"/>
        </w:rPr>
        <w:t>metodinių</w:t>
      </w:r>
      <w:r w:rsidR="44404C91" w:rsidRPr="0067253A">
        <w:rPr>
          <w:rFonts w:eastAsiaTheme="minorEastAsia"/>
          <w:lang w:val="lt"/>
        </w:rPr>
        <w:t xml:space="preserve"> rekomendacijų </w:t>
      </w:r>
      <w:r w:rsidR="1E2C91C7" w:rsidRPr="0067253A">
        <w:rPr>
          <w:rFonts w:eastAsiaTheme="minorEastAsia"/>
          <w:lang w:val="lt"/>
        </w:rPr>
        <w:t>projekt</w:t>
      </w:r>
      <w:r w:rsidR="4A43F0ED" w:rsidRPr="0067253A">
        <w:rPr>
          <w:rFonts w:eastAsiaTheme="minorEastAsia"/>
          <w:lang w:val="lt"/>
        </w:rPr>
        <w:t xml:space="preserve">us tiekėjas turės patikslinti </w:t>
      </w:r>
      <w:r w:rsidR="00BF74D5" w:rsidRPr="0067253A">
        <w:rPr>
          <w:rFonts w:eastAsiaTheme="minorEastAsia"/>
          <w:lang w:val="lt"/>
        </w:rPr>
        <w:t>atsižvelgiant</w:t>
      </w:r>
      <w:r w:rsidR="4A43F0ED" w:rsidRPr="0067253A">
        <w:rPr>
          <w:rFonts w:eastAsiaTheme="minorEastAsia"/>
          <w:lang w:val="lt"/>
        </w:rPr>
        <w:t xml:space="preserve"> į gautas pastabas ir pasiūlymus, užpildant derinimo pažymą.</w:t>
      </w:r>
    </w:p>
    <w:p w14:paraId="29306860" w14:textId="6BA58A5E" w:rsidR="00A0766A" w:rsidRPr="00F423A9" w:rsidDel="00EE7897" w:rsidRDefault="00EE7897" w:rsidP="003E7111">
      <w:pPr>
        <w:pStyle w:val="Sraopastraipa"/>
        <w:rPr>
          <w:del w:id="1" w:author="Oksana Osadčaja" w:date="2025-05-14T13:46:00Z" w16du:dateUtc="2025-05-14T10:46:00Z"/>
          <w:rFonts w:eastAsiaTheme="minorEastAsia"/>
          <w:lang w:val="lt"/>
        </w:rPr>
      </w:pPr>
      <w:r>
        <w:rPr>
          <w:rFonts w:cs="Calibri"/>
        </w:rPr>
        <w:t xml:space="preserve"> </w:t>
      </w:r>
    </w:p>
    <w:p w14:paraId="4D729568" w14:textId="71720E8B" w:rsidR="00C36371" w:rsidRPr="00F423A9" w:rsidRDefault="00C36371" w:rsidP="00C36371">
      <w:pPr>
        <w:pStyle w:val="Sraopastraipa"/>
        <w:numPr>
          <w:ilvl w:val="0"/>
          <w:numId w:val="4"/>
        </w:numPr>
        <w:rPr>
          <w:rFonts w:cs="Calibri"/>
        </w:rPr>
      </w:pPr>
      <w:r w:rsidRPr="00F423A9">
        <w:rPr>
          <w:rFonts w:cs="Calibri"/>
        </w:rPr>
        <w:t>Perkančioji organizacija nuotolinius susitikimus su tiekėjais organizuoja pagal poreikį, bet ne rečiau kaip kartą per mėnesį.</w:t>
      </w:r>
    </w:p>
    <w:p w14:paraId="19309C5C" w14:textId="15509FBE" w:rsidR="006D44CC" w:rsidRPr="00F423A9" w:rsidRDefault="006D44CC" w:rsidP="00C36371">
      <w:pPr>
        <w:pStyle w:val="Sraopastraipa"/>
        <w:numPr>
          <w:ilvl w:val="0"/>
          <w:numId w:val="4"/>
        </w:numPr>
        <w:rPr>
          <w:rFonts w:cs="Calibri"/>
        </w:rPr>
      </w:pPr>
      <w:r w:rsidRPr="00F423A9">
        <w:rPr>
          <w:rFonts w:cs="Calibri"/>
        </w:rPr>
        <w:t>Parengus ir su Perkančiąja organizacija suderinus metodines rekomendacijas, turi būti suorganizuotas ir įvykdytas metodinių rekomendacijų pristatymas, skirtas pristatyti parengtas metodines rekomendacijas Perkančiajai organizacijai ir tikslinei grupei. Metodinių rekomendacijų pristatymo metu pristatomos pagrindinės jų nuostatos. Metodinių rekomendacijų pristatymo metu privalo dalyvauti tiekėjo ekspertas, rengęs metodines rekomendacijas. Metodinių rekomendacijų pristatymo metu daromas vaizdo ir garso įrašas, prie kurio prieiga suteikiama visiems pristatymo dalyviams ir Perkančiajai organizacijai. Perkančioji organizacija turi teisę naudoti vaizdo ir garso įrašą savo reikmėms, paviešinti ar suteikti prieigą prie jo pristatyme nedalyvavusiems asmenims. Pristatymo trukmė turi būti ne trumpesnė kaip 1 val. ir ne ilgesnė kaip 4 val. , atsižvelgiant į Perkančiosios organizacijos poreikį.</w:t>
      </w:r>
    </w:p>
    <w:p w14:paraId="00CD73D7" w14:textId="37FCAA0B" w:rsidR="004D61B5" w:rsidRPr="00F423A9" w:rsidRDefault="004D61B5" w:rsidP="004D61B5">
      <w:pPr>
        <w:pStyle w:val="Antrat1"/>
      </w:pPr>
      <w:r w:rsidRPr="00F423A9">
        <w:t>ATSISKAITYMAS SU TIEKĖJAIS</w:t>
      </w:r>
    </w:p>
    <w:p w14:paraId="3203C6D9" w14:textId="5F80BF79" w:rsidR="00C36371" w:rsidRPr="00F423A9" w:rsidRDefault="00FE4B21" w:rsidP="00C36371">
      <w:pPr>
        <w:pStyle w:val="Sraopastraipa"/>
        <w:numPr>
          <w:ilvl w:val="0"/>
          <w:numId w:val="4"/>
        </w:numPr>
        <w:rPr>
          <w:rFonts w:cs="Calibri"/>
        </w:rPr>
      </w:pPr>
      <w:r w:rsidRPr="00F423A9">
        <w:rPr>
          <w:rFonts w:cs="Calibri"/>
        </w:rPr>
        <w:lastRenderedPageBreak/>
        <w:t xml:space="preserve">Parengtos metodinės rekomendacijos pateikiamos </w:t>
      </w:r>
      <w:r w:rsidR="00330433" w:rsidRPr="00F423A9">
        <w:rPr>
          <w:rFonts w:cs="Calibri"/>
        </w:rPr>
        <w:t xml:space="preserve">Perkančiajai organizacijai elektroniniu paštu arba iš anksto su </w:t>
      </w:r>
      <w:r w:rsidR="005C4A30" w:rsidRPr="00F423A9">
        <w:rPr>
          <w:rFonts w:cs="Calibri"/>
        </w:rPr>
        <w:t>Perkančiąja</w:t>
      </w:r>
      <w:r w:rsidR="00330433" w:rsidRPr="00F423A9">
        <w:rPr>
          <w:rFonts w:cs="Calibri"/>
        </w:rPr>
        <w:t xml:space="preserve"> organizacija suderint</w:t>
      </w:r>
      <w:r w:rsidR="005C4A30" w:rsidRPr="00F423A9">
        <w:rPr>
          <w:rFonts w:cs="Calibri"/>
        </w:rPr>
        <w:t>omis didelių failų dalijimosi platformomis.</w:t>
      </w:r>
    </w:p>
    <w:p w14:paraId="693467E7" w14:textId="79CD0007" w:rsidR="004D61B5" w:rsidRPr="00F423A9" w:rsidRDefault="00E46860" w:rsidP="00C36371">
      <w:pPr>
        <w:pStyle w:val="Sraopastraipa"/>
        <w:numPr>
          <w:ilvl w:val="0"/>
          <w:numId w:val="4"/>
        </w:numPr>
        <w:rPr>
          <w:rFonts w:cs="Calibri"/>
        </w:rPr>
      </w:pPr>
      <w:r w:rsidRPr="00F423A9">
        <w:rPr>
          <w:rFonts w:cs="Calibri"/>
        </w:rPr>
        <w:t>Atsiskaitymas gali būti vykdomas dalimis, už kiekvieną metodinių rekomendacijų paketo dalį atskirai, už kelias dalis ar už visą metodinių rekomendacijų paketą iš karto</w:t>
      </w:r>
      <w:r w:rsidR="00FD2DC6" w:rsidRPr="00F423A9">
        <w:rPr>
          <w:rFonts w:cs="Calibri"/>
        </w:rPr>
        <w:t>, tiekėjui pateikus galutines, su Perkančiąja organizacija suderintas metodines rekomendacijas ir paslaugų priėmimo – perdavimo aktą.</w:t>
      </w:r>
    </w:p>
    <w:p w14:paraId="128D7F04" w14:textId="6A55E59F" w:rsidR="000A3760" w:rsidRPr="00F423A9" w:rsidRDefault="00040CD3" w:rsidP="000527E6">
      <w:pPr>
        <w:pStyle w:val="Antrat1"/>
      </w:pPr>
      <w:r w:rsidRPr="00F423A9">
        <w:t>DĖL APLINKOS APSAUGOS KRITERIJŲ TAIKYMO</w:t>
      </w:r>
    </w:p>
    <w:p w14:paraId="431E0BD4" w14:textId="77777777" w:rsidR="00C72A6E" w:rsidRPr="00F423A9" w:rsidRDefault="000527E6" w:rsidP="005F56E4">
      <w:pPr>
        <w:pStyle w:val="Sraopastraipa"/>
        <w:numPr>
          <w:ilvl w:val="0"/>
          <w:numId w:val="4"/>
        </w:numPr>
        <w:ind w:left="360"/>
      </w:pPr>
      <w:r w:rsidRPr="00F423A9">
        <w:t>Vadovaujantis Aplinkos apsaugos kriterijų taikymo, vykdant žaliuosius pirkimus, tvarkos aprašo, patvirtinto Lietuvos Respublikos aplinkos ministro 2011 m. birželio 28 d. įsakymu Nr. D1-508, 4.4.3 papunkčiu nenumatomas reikšmingas neigiamas poveikis aplinkai, nesukuriamas taršos šaltinis ir negeneruojamos atliekos: todėl papildomi aplinkosauginiai reikalavimai pirkimo dokumentuose nenustatomi.</w:t>
      </w:r>
    </w:p>
    <w:p w14:paraId="3AD6566A" w14:textId="25AAC7EB" w:rsidR="000527E6" w:rsidRPr="00F423A9" w:rsidRDefault="00510785" w:rsidP="003E7111">
      <w:pPr>
        <w:pStyle w:val="Sraopastraipa"/>
        <w:numPr>
          <w:ilvl w:val="0"/>
          <w:numId w:val="4"/>
        </w:numPr>
        <w:ind w:left="360"/>
      </w:pPr>
      <w:proofErr w:type="spellStart"/>
      <w:r w:rsidRPr="00F423A9">
        <w:t>T.y</w:t>
      </w:r>
      <w:proofErr w:type="spellEnd"/>
      <w:r w:rsidRPr="00F423A9">
        <w:t>. p</w:t>
      </w:r>
      <w:r w:rsidR="000527E6" w:rsidRPr="00F423A9">
        <w:t xml:space="preserve">erkamos tik nematerialaus pobūdžio (intelektinės) ir kitokios paslaugos, nesusijusios su materialaus objekto sukūrimu, kurių teikimo metu nėra numatomas reikšmingas neigiamas poveikis aplinkai, nesukuriamas taršos šaltinis ir negeneruojamos atliekos, o siekiant sunaudoti mažiau gamtos išteklių, visa su paslaugų teikimu susijusi informacija </w:t>
      </w:r>
      <w:r w:rsidR="008B3F95" w:rsidRPr="00F423A9">
        <w:t>bus</w:t>
      </w:r>
      <w:r w:rsidR="000527E6" w:rsidRPr="00F423A9">
        <w:t xml:space="preserve"> teikiama elektroniniu formatu (elektroniniais .</w:t>
      </w:r>
      <w:proofErr w:type="spellStart"/>
      <w:r w:rsidR="000527E6" w:rsidRPr="00F423A9">
        <w:t>doc</w:t>
      </w:r>
      <w:proofErr w:type="spellEnd"/>
      <w:r w:rsidR="000527E6" w:rsidRPr="00F423A9">
        <w:t>, .</w:t>
      </w:r>
      <w:proofErr w:type="spellStart"/>
      <w:r w:rsidR="000527E6" w:rsidRPr="00F423A9">
        <w:t>docx</w:t>
      </w:r>
      <w:proofErr w:type="spellEnd"/>
      <w:r w:rsidR="000527E6" w:rsidRPr="00F423A9">
        <w:t>, .</w:t>
      </w:r>
      <w:proofErr w:type="spellStart"/>
      <w:r w:rsidR="000527E6" w:rsidRPr="00F423A9">
        <w:t>pdf</w:t>
      </w:r>
      <w:proofErr w:type="spellEnd"/>
      <w:r w:rsidR="000527E6" w:rsidRPr="00F423A9">
        <w:t xml:space="preserve"> ar kitais perkančiajai organizacijai priimtinais formatais, visi Sutarties vykdymo metu perkančiajai organizacijai teikiami dokumentai </w:t>
      </w:r>
      <w:r w:rsidR="008B3F95" w:rsidRPr="00F423A9">
        <w:t>nebus</w:t>
      </w:r>
      <w:r w:rsidR="000527E6" w:rsidRPr="00F423A9">
        <w:t xml:space="preserve"> spausdinami) ir elektroninėmis priemonėmis, perkančiosios organizacijos ir Paslaugos teikėjo susitikimai bus vykdomi nuotoliniu būdu.</w:t>
      </w:r>
    </w:p>
    <w:sectPr w:rsidR="000527E6" w:rsidRPr="00F423A9">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9450B6" w14:textId="77777777" w:rsidR="002D75B2" w:rsidRDefault="002D75B2" w:rsidP="00D979BD">
      <w:pPr>
        <w:spacing w:after="0" w:line="240" w:lineRule="auto"/>
      </w:pPr>
      <w:r>
        <w:separator/>
      </w:r>
    </w:p>
  </w:endnote>
  <w:endnote w:type="continuationSeparator" w:id="0">
    <w:p w14:paraId="60ADB27E" w14:textId="77777777" w:rsidR="002D75B2" w:rsidRDefault="002D75B2" w:rsidP="00D979BD">
      <w:pPr>
        <w:spacing w:after="0" w:line="240" w:lineRule="auto"/>
      </w:pPr>
      <w:r>
        <w:continuationSeparator/>
      </w:r>
    </w:p>
  </w:endnote>
  <w:endnote w:type="continuationNotice" w:id="1">
    <w:p w14:paraId="204EB1A8" w14:textId="77777777" w:rsidR="002D75B2" w:rsidRDefault="002D75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DCA0FE" w14:textId="77777777" w:rsidR="002D75B2" w:rsidRDefault="002D75B2" w:rsidP="00D979BD">
      <w:pPr>
        <w:spacing w:after="0" w:line="240" w:lineRule="auto"/>
      </w:pPr>
      <w:r>
        <w:separator/>
      </w:r>
    </w:p>
  </w:footnote>
  <w:footnote w:type="continuationSeparator" w:id="0">
    <w:p w14:paraId="5D6DFE2B" w14:textId="77777777" w:rsidR="002D75B2" w:rsidRDefault="002D75B2" w:rsidP="00D979BD">
      <w:pPr>
        <w:spacing w:after="0" w:line="240" w:lineRule="auto"/>
      </w:pPr>
      <w:r>
        <w:continuationSeparator/>
      </w:r>
    </w:p>
  </w:footnote>
  <w:footnote w:type="continuationNotice" w:id="1">
    <w:p w14:paraId="61CBBA87" w14:textId="77777777" w:rsidR="002D75B2" w:rsidRDefault="002D75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EE232" w14:textId="0E4CAF0D" w:rsidR="00D979BD" w:rsidRDefault="00D979BD">
    <w:pPr>
      <w:pStyle w:val="Antrats"/>
    </w:pPr>
    <w:r>
      <w:rPr>
        <w:noProof/>
      </w:rPr>
      <w:drawing>
        <wp:inline distT="0" distB="0" distL="0" distR="0" wp14:anchorId="4F723312" wp14:editId="16E645EA">
          <wp:extent cx="2255520" cy="627417"/>
          <wp:effectExtent l="0" t="0" r="0" b="1270"/>
          <wp:docPr id="2014588426" name="Paveikslėlis 1" descr="Paveikslėlis, kuriame yra tekstas, Šriftas, logotipas, Elektrinė mėlyna spalv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04488" name="Paveikslėlis 1" descr="Paveikslėlis, kuriame yra tekstas, Šriftas, logotipas, Elektrinė mėlyna spalva&#10;&#10;Automatiškai sugeneruotas aprašym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3914" cy="635315"/>
                  </a:xfrm>
                  <a:prstGeom prst="rect">
                    <a:avLst/>
                  </a:prstGeom>
                  <a:noFill/>
                  <a:ln>
                    <a:noFill/>
                  </a:ln>
                </pic:spPr>
              </pic:pic>
            </a:graphicData>
          </a:graphic>
        </wp:inline>
      </w:drawing>
    </w:r>
    <w:r>
      <w:t xml:space="preserve"> </w:t>
    </w:r>
    <w:r>
      <w:rPr>
        <w:noProof/>
      </w:rPr>
      <w:drawing>
        <wp:inline distT="0" distB="0" distL="0" distR="0" wp14:anchorId="654F3689" wp14:editId="0364BB8E">
          <wp:extent cx="2125980" cy="719521"/>
          <wp:effectExtent l="0" t="0" r="7620" b="4445"/>
          <wp:docPr id="273044005" name="Paveikslėlis 2" descr="Paveikslėlis, kuriame yra tekstas, Šriftas, logotip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598605" name="Paveikslėlis 2" descr="Paveikslėlis, kuriame yra tekstas, Šriftas, logotipas, Grafika&#10;&#10;Automatiškai sugeneruotas aprašyma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66679" cy="7332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A05840"/>
    <w:multiLevelType w:val="hybridMultilevel"/>
    <w:tmpl w:val="B6F8DA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7F2362E"/>
    <w:multiLevelType w:val="multilevel"/>
    <w:tmpl w:val="7EE0B5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8685FD4"/>
    <w:multiLevelType w:val="hybridMultilevel"/>
    <w:tmpl w:val="9A261CFC"/>
    <w:lvl w:ilvl="0" w:tplc="0427000F">
      <w:start w:val="1"/>
      <w:numFmt w:val="decimal"/>
      <w:lvlText w:val="%1."/>
      <w:lvlJc w:val="left"/>
      <w:pPr>
        <w:ind w:left="785"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45824684">
    <w:abstractNumId w:val="1"/>
  </w:num>
  <w:num w:numId="2" w16cid:durableId="541943771">
    <w:abstractNumId w:val="1"/>
  </w:num>
  <w:num w:numId="3" w16cid:durableId="6107320">
    <w:abstractNumId w:val="1"/>
  </w:num>
  <w:num w:numId="4" w16cid:durableId="2118527644">
    <w:abstractNumId w:val="2"/>
  </w:num>
  <w:num w:numId="5" w16cid:durableId="11565326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ksana Osadčaja">
    <w15:presenceInfo w15:providerId="AD" w15:userId="S::oksana.osadcaja@anta.lt::bca1b8e7-07aa-4f57-a70b-ff89209ab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9BD"/>
    <w:rsid w:val="00016F3D"/>
    <w:rsid w:val="00040CD3"/>
    <w:rsid w:val="00042303"/>
    <w:rsid w:val="000440B5"/>
    <w:rsid w:val="000527E6"/>
    <w:rsid w:val="00060D81"/>
    <w:rsid w:val="00062975"/>
    <w:rsid w:val="00090478"/>
    <w:rsid w:val="00097A17"/>
    <w:rsid w:val="000A3723"/>
    <w:rsid w:val="000A3760"/>
    <w:rsid w:val="000A54F0"/>
    <w:rsid w:val="000A6E2A"/>
    <w:rsid w:val="000B096C"/>
    <w:rsid w:val="000C6D02"/>
    <w:rsid w:val="000D3E3A"/>
    <w:rsid w:val="000E0705"/>
    <w:rsid w:val="000E2227"/>
    <w:rsid w:val="000E32DE"/>
    <w:rsid w:val="000F33B3"/>
    <w:rsid w:val="000F75E5"/>
    <w:rsid w:val="001002BD"/>
    <w:rsid w:val="00111BDA"/>
    <w:rsid w:val="001172CA"/>
    <w:rsid w:val="001616B1"/>
    <w:rsid w:val="00161B1F"/>
    <w:rsid w:val="001641D5"/>
    <w:rsid w:val="001825FC"/>
    <w:rsid w:val="001A0888"/>
    <w:rsid w:val="001B1616"/>
    <w:rsid w:val="001B474C"/>
    <w:rsid w:val="001C61F4"/>
    <w:rsid w:val="001D3FE9"/>
    <w:rsid w:val="001D5859"/>
    <w:rsid w:val="001E35A3"/>
    <w:rsid w:val="001F2B66"/>
    <w:rsid w:val="001F3AC0"/>
    <w:rsid w:val="0020451A"/>
    <w:rsid w:val="00225BA9"/>
    <w:rsid w:val="00237647"/>
    <w:rsid w:val="002804DC"/>
    <w:rsid w:val="00280DB7"/>
    <w:rsid w:val="00284108"/>
    <w:rsid w:val="00284184"/>
    <w:rsid w:val="002873F5"/>
    <w:rsid w:val="00296E36"/>
    <w:rsid w:val="002A74FD"/>
    <w:rsid w:val="002D51F7"/>
    <w:rsid w:val="002D75B2"/>
    <w:rsid w:val="002E2412"/>
    <w:rsid w:val="002E7A99"/>
    <w:rsid w:val="002F30E1"/>
    <w:rsid w:val="00301CD4"/>
    <w:rsid w:val="00305FF4"/>
    <w:rsid w:val="00311AB2"/>
    <w:rsid w:val="003248FD"/>
    <w:rsid w:val="00327CA5"/>
    <w:rsid w:val="00327CD2"/>
    <w:rsid w:val="00330433"/>
    <w:rsid w:val="0033416D"/>
    <w:rsid w:val="00334F49"/>
    <w:rsid w:val="00354962"/>
    <w:rsid w:val="003550D3"/>
    <w:rsid w:val="0037603B"/>
    <w:rsid w:val="003960B5"/>
    <w:rsid w:val="003A1A09"/>
    <w:rsid w:val="003A70B2"/>
    <w:rsid w:val="003B3EF6"/>
    <w:rsid w:val="003B4CC2"/>
    <w:rsid w:val="003E16B3"/>
    <w:rsid w:val="003E7111"/>
    <w:rsid w:val="00411A8F"/>
    <w:rsid w:val="004457E5"/>
    <w:rsid w:val="004565E2"/>
    <w:rsid w:val="00463873"/>
    <w:rsid w:val="00472D7C"/>
    <w:rsid w:val="00474753"/>
    <w:rsid w:val="00482709"/>
    <w:rsid w:val="004974D9"/>
    <w:rsid w:val="004A11CD"/>
    <w:rsid w:val="004A5572"/>
    <w:rsid w:val="004A6FE5"/>
    <w:rsid w:val="004B0B74"/>
    <w:rsid w:val="004B20A4"/>
    <w:rsid w:val="004D2E4A"/>
    <w:rsid w:val="004D61B5"/>
    <w:rsid w:val="004D632B"/>
    <w:rsid w:val="004D779D"/>
    <w:rsid w:val="004E59DD"/>
    <w:rsid w:val="004F3FEA"/>
    <w:rsid w:val="004F5B39"/>
    <w:rsid w:val="00510785"/>
    <w:rsid w:val="00511434"/>
    <w:rsid w:val="00515FF9"/>
    <w:rsid w:val="005328DD"/>
    <w:rsid w:val="00550119"/>
    <w:rsid w:val="00556E45"/>
    <w:rsid w:val="0057616F"/>
    <w:rsid w:val="0057759D"/>
    <w:rsid w:val="00580526"/>
    <w:rsid w:val="00586114"/>
    <w:rsid w:val="00591409"/>
    <w:rsid w:val="00592327"/>
    <w:rsid w:val="00592789"/>
    <w:rsid w:val="0059318E"/>
    <w:rsid w:val="005B75B8"/>
    <w:rsid w:val="005C28F6"/>
    <w:rsid w:val="005C4A30"/>
    <w:rsid w:val="005C5BA0"/>
    <w:rsid w:val="005C6573"/>
    <w:rsid w:val="005C677D"/>
    <w:rsid w:val="005D1E54"/>
    <w:rsid w:val="005E0C7F"/>
    <w:rsid w:val="005F1F80"/>
    <w:rsid w:val="005F2CC9"/>
    <w:rsid w:val="00617423"/>
    <w:rsid w:val="0063378F"/>
    <w:rsid w:val="00646E49"/>
    <w:rsid w:val="00652592"/>
    <w:rsid w:val="00670DE8"/>
    <w:rsid w:val="00671ABE"/>
    <w:rsid w:val="0067253A"/>
    <w:rsid w:val="00673411"/>
    <w:rsid w:val="00681B45"/>
    <w:rsid w:val="006936C3"/>
    <w:rsid w:val="006A277E"/>
    <w:rsid w:val="006B073B"/>
    <w:rsid w:val="006D383B"/>
    <w:rsid w:val="006D44CC"/>
    <w:rsid w:val="006D48F2"/>
    <w:rsid w:val="006D4EA6"/>
    <w:rsid w:val="006E19EC"/>
    <w:rsid w:val="006E225B"/>
    <w:rsid w:val="006E647F"/>
    <w:rsid w:val="006F78BE"/>
    <w:rsid w:val="0070602E"/>
    <w:rsid w:val="00734C24"/>
    <w:rsid w:val="007364E4"/>
    <w:rsid w:val="007367FB"/>
    <w:rsid w:val="0077479E"/>
    <w:rsid w:val="00775A65"/>
    <w:rsid w:val="00776B6F"/>
    <w:rsid w:val="00776F96"/>
    <w:rsid w:val="00783288"/>
    <w:rsid w:val="00786F1D"/>
    <w:rsid w:val="007B0B83"/>
    <w:rsid w:val="007B51B1"/>
    <w:rsid w:val="007D44C5"/>
    <w:rsid w:val="007D5180"/>
    <w:rsid w:val="007E4B34"/>
    <w:rsid w:val="007F1873"/>
    <w:rsid w:val="007F56EA"/>
    <w:rsid w:val="008141EA"/>
    <w:rsid w:val="00816253"/>
    <w:rsid w:val="00821AB2"/>
    <w:rsid w:val="008309F4"/>
    <w:rsid w:val="0083717D"/>
    <w:rsid w:val="00854BCC"/>
    <w:rsid w:val="0087250F"/>
    <w:rsid w:val="008743D9"/>
    <w:rsid w:val="00895941"/>
    <w:rsid w:val="008A5642"/>
    <w:rsid w:val="008B3F95"/>
    <w:rsid w:val="008C453B"/>
    <w:rsid w:val="008C62C4"/>
    <w:rsid w:val="008D116D"/>
    <w:rsid w:val="008D5BC1"/>
    <w:rsid w:val="008E1897"/>
    <w:rsid w:val="008E5604"/>
    <w:rsid w:val="00903094"/>
    <w:rsid w:val="00903502"/>
    <w:rsid w:val="00906BE0"/>
    <w:rsid w:val="00937476"/>
    <w:rsid w:val="00944EF6"/>
    <w:rsid w:val="00945472"/>
    <w:rsid w:val="00950916"/>
    <w:rsid w:val="00951BA7"/>
    <w:rsid w:val="00954F44"/>
    <w:rsid w:val="009569E1"/>
    <w:rsid w:val="009610E4"/>
    <w:rsid w:val="00962980"/>
    <w:rsid w:val="0096615D"/>
    <w:rsid w:val="0096764C"/>
    <w:rsid w:val="009713FE"/>
    <w:rsid w:val="009731D5"/>
    <w:rsid w:val="009748F2"/>
    <w:rsid w:val="00977A04"/>
    <w:rsid w:val="00986FD8"/>
    <w:rsid w:val="00995A82"/>
    <w:rsid w:val="009A4A15"/>
    <w:rsid w:val="009A7B53"/>
    <w:rsid w:val="009B2366"/>
    <w:rsid w:val="009B34D6"/>
    <w:rsid w:val="009B7234"/>
    <w:rsid w:val="009E492A"/>
    <w:rsid w:val="009F5834"/>
    <w:rsid w:val="00A04313"/>
    <w:rsid w:val="00A0766A"/>
    <w:rsid w:val="00A10517"/>
    <w:rsid w:val="00A218A2"/>
    <w:rsid w:val="00A21CC7"/>
    <w:rsid w:val="00A23F08"/>
    <w:rsid w:val="00A25197"/>
    <w:rsid w:val="00A32443"/>
    <w:rsid w:val="00A32484"/>
    <w:rsid w:val="00A35015"/>
    <w:rsid w:val="00A36660"/>
    <w:rsid w:val="00A53FA4"/>
    <w:rsid w:val="00A578BA"/>
    <w:rsid w:val="00A678A8"/>
    <w:rsid w:val="00A70C76"/>
    <w:rsid w:val="00A74675"/>
    <w:rsid w:val="00AA566D"/>
    <w:rsid w:val="00AC3BAC"/>
    <w:rsid w:val="00AD7406"/>
    <w:rsid w:val="00AE122B"/>
    <w:rsid w:val="00AF5F4D"/>
    <w:rsid w:val="00B037C1"/>
    <w:rsid w:val="00B06436"/>
    <w:rsid w:val="00B06719"/>
    <w:rsid w:val="00B14E88"/>
    <w:rsid w:val="00B15270"/>
    <w:rsid w:val="00B252FD"/>
    <w:rsid w:val="00B37030"/>
    <w:rsid w:val="00B47AD3"/>
    <w:rsid w:val="00B50EA1"/>
    <w:rsid w:val="00B51BCA"/>
    <w:rsid w:val="00B57336"/>
    <w:rsid w:val="00B579E9"/>
    <w:rsid w:val="00B61146"/>
    <w:rsid w:val="00B72C09"/>
    <w:rsid w:val="00B80049"/>
    <w:rsid w:val="00B867F7"/>
    <w:rsid w:val="00B94577"/>
    <w:rsid w:val="00BA4A40"/>
    <w:rsid w:val="00BB7B60"/>
    <w:rsid w:val="00BC32EE"/>
    <w:rsid w:val="00BD40AC"/>
    <w:rsid w:val="00BE2A0B"/>
    <w:rsid w:val="00BE6543"/>
    <w:rsid w:val="00BF2992"/>
    <w:rsid w:val="00BF74D5"/>
    <w:rsid w:val="00C13DB7"/>
    <w:rsid w:val="00C202F5"/>
    <w:rsid w:val="00C23035"/>
    <w:rsid w:val="00C27257"/>
    <w:rsid w:val="00C36371"/>
    <w:rsid w:val="00C502C2"/>
    <w:rsid w:val="00C61B7B"/>
    <w:rsid w:val="00C72A6E"/>
    <w:rsid w:val="00C9190B"/>
    <w:rsid w:val="00C91C5B"/>
    <w:rsid w:val="00CB6AC7"/>
    <w:rsid w:val="00CC0EEA"/>
    <w:rsid w:val="00CD22D4"/>
    <w:rsid w:val="00CE2881"/>
    <w:rsid w:val="00CF2D20"/>
    <w:rsid w:val="00CF7DFB"/>
    <w:rsid w:val="00D12CAD"/>
    <w:rsid w:val="00D26F75"/>
    <w:rsid w:val="00D37E84"/>
    <w:rsid w:val="00D416D4"/>
    <w:rsid w:val="00D76B1B"/>
    <w:rsid w:val="00D779FE"/>
    <w:rsid w:val="00D80277"/>
    <w:rsid w:val="00D85637"/>
    <w:rsid w:val="00D86D39"/>
    <w:rsid w:val="00D979BD"/>
    <w:rsid w:val="00DA1CC0"/>
    <w:rsid w:val="00DC2EA2"/>
    <w:rsid w:val="00DC35E8"/>
    <w:rsid w:val="00DC707D"/>
    <w:rsid w:val="00DD227A"/>
    <w:rsid w:val="00DE2A80"/>
    <w:rsid w:val="00DE65DE"/>
    <w:rsid w:val="00DE735D"/>
    <w:rsid w:val="00DF33B3"/>
    <w:rsid w:val="00E06197"/>
    <w:rsid w:val="00E06F5C"/>
    <w:rsid w:val="00E12E44"/>
    <w:rsid w:val="00E1605E"/>
    <w:rsid w:val="00E20C38"/>
    <w:rsid w:val="00E22E85"/>
    <w:rsid w:val="00E2306D"/>
    <w:rsid w:val="00E26D13"/>
    <w:rsid w:val="00E33A3E"/>
    <w:rsid w:val="00E35301"/>
    <w:rsid w:val="00E35BF6"/>
    <w:rsid w:val="00E44826"/>
    <w:rsid w:val="00E46860"/>
    <w:rsid w:val="00E50742"/>
    <w:rsid w:val="00E6571C"/>
    <w:rsid w:val="00E711C4"/>
    <w:rsid w:val="00E73AB7"/>
    <w:rsid w:val="00E75B0A"/>
    <w:rsid w:val="00E80C71"/>
    <w:rsid w:val="00E85BC8"/>
    <w:rsid w:val="00E9396D"/>
    <w:rsid w:val="00EA490D"/>
    <w:rsid w:val="00EA710A"/>
    <w:rsid w:val="00EB1250"/>
    <w:rsid w:val="00EB3E89"/>
    <w:rsid w:val="00EB5DEF"/>
    <w:rsid w:val="00EC7924"/>
    <w:rsid w:val="00ED71EE"/>
    <w:rsid w:val="00EE7897"/>
    <w:rsid w:val="00EF4EC7"/>
    <w:rsid w:val="00EF762E"/>
    <w:rsid w:val="00F13E2C"/>
    <w:rsid w:val="00F16560"/>
    <w:rsid w:val="00F17519"/>
    <w:rsid w:val="00F23FA3"/>
    <w:rsid w:val="00F2734A"/>
    <w:rsid w:val="00F30178"/>
    <w:rsid w:val="00F423A9"/>
    <w:rsid w:val="00F56DBB"/>
    <w:rsid w:val="00F639E5"/>
    <w:rsid w:val="00F72C5E"/>
    <w:rsid w:val="00F9166A"/>
    <w:rsid w:val="00FA3DD4"/>
    <w:rsid w:val="00FA7BF5"/>
    <w:rsid w:val="00FB3E1F"/>
    <w:rsid w:val="00FB7B13"/>
    <w:rsid w:val="00FB7D2D"/>
    <w:rsid w:val="00FC67BE"/>
    <w:rsid w:val="00FD1777"/>
    <w:rsid w:val="00FD2DC6"/>
    <w:rsid w:val="00FD7DC2"/>
    <w:rsid w:val="00FE4B21"/>
    <w:rsid w:val="00FF60D5"/>
    <w:rsid w:val="00FF7833"/>
    <w:rsid w:val="01AE0820"/>
    <w:rsid w:val="045238E6"/>
    <w:rsid w:val="04F6F9D3"/>
    <w:rsid w:val="063AB688"/>
    <w:rsid w:val="06890C08"/>
    <w:rsid w:val="095BB4BD"/>
    <w:rsid w:val="0C7DA4B5"/>
    <w:rsid w:val="0C870D41"/>
    <w:rsid w:val="0DB8F20C"/>
    <w:rsid w:val="101A0DF3"/>
    <w:rsid w:val="1146D8EA"/>
    <w:rsid w:val="11BAA486"/>
    <w:rsid w:val="1265C0C2"/>
    <w:rsid w:val="12AF3272"/>
    <w:rsid w:val="152D208C"/>
    <w:rsid w:val="1A62D50A"/>
    <w:rsid w:val="1ABE6BEC"/>
    <w:rsid w:val="1B357241"/>
    <w:rsid w:val="1BCC375C"/>
    <w:rsid w:val="1E2C91C7"/>
    <w:rsid w:val="24ADAE05"/>
    <w:rsid w:val="26EDFAD3"/>
    <w:rsid w:val="281A5CAB"/>
    <w:rsid w:val="29FB8C2A"/>
    <w:rsid w:val="2AC66EE4"/>
    <w:rsid w:val="2D37FC3C"/>
    <w:rsid w:val="2EF306DA"/>
    <w:rsid w:val="2F347BC3"/>
    <w:rsid w:val="33FEC62C"/>
    <w:rsid w:val="3488F077"/>
    <w:rsid w:val="3505CAFC"/>
    <w:rsid w:val="353B9BD9"/>
    <w:rsid w:val="3998E450"/>
    <w:rsid w:val="39FE9E76"/>
    <w:rsid w:val="3A6848DB"/>
    <w:rsid w:val="3BD212DA"/>
    <w:rsid w:val="3C17FD37"/>
    <w:rsid w:val="3EDA5ADA"/>
    <w:rsid w:val="3F5938E5"/>
    <w:rsid w:val="403EB632"/>
    <w:rsid w:val="42176493"/>
    <w:rsid w:val="430A5A9E"/>
    <w:rsid w:val="433C1D7F"/>
    <w:rsid w:val="44404C91"/>
    <w:rsid w:val="4533DDF8"/>
    <w:rsid w:val="46A0DD8E"/>
    <w:rsid w:val="4A43F0ED"/>
    <w:rsid w:val="4AB3394F"/>
    <w:rsid w:val="4D3FFD13"/>
    <w:rsid w:val="4E7983BA"/>
    <w:rsid w:val="4F07DF14"/>
    <w:rsid w:val="50FE080F"/>
    <w:rsid w:val="5185E764"/>
    <w:rsid w:val="51B3ADA5"/>
    <w:rsid w:val="572E8F1D"/>
    <w:rsid w:val="595C44F4"/>
    <w:rsid w:val="5A59BD65"/>
    <w:rsid w:val="5A8C5FA8"/>
    <w:rsid w:val="5B5C26E9"/>
    <w:rsid w:val="5DFADA04"/>
    <w:rsid w:val="618ECBEE"/>
    <w:rsid w:val="62ABCDCD"/>
    <w:rsid w:val="654D2A25"/>
    <w:rsid w:val="68438730"/>
    <w:rsid w:val="687BAEEF"/>
    <w:rsid w:val="689A6A2A"/>
    <w:rsid w:val="6D03E808"/>
    <w:rsid w:val="6DD23640"/>
    <w:rsid w:val="70716B36"/>
    <w:rsid w:val="70D3D935"/>
    <w:rsid w:val="71C67F47"/>
    <w:rsid w:val="71F46EE1"/>
    <w:rsid w:val="72228F64"/>
    <w:rsid w:val="74062804"/>
    <w:rsid w:val="75928128"/>
    <w:rsid w:val="7912F37F"/>
    <w:rsid w:val="7981162D"/>
    <w:rsid w:val="7D408A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AFAB85"/>
  <w15:chartTrackingRefBased/>
  <w15:docId w15:val="{A67DCA87-7884-489A-BAC6-60A28A9C8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autoRedefine/>
    <w:uiPriority w:val="9"/>
    <w:qFormat/>
    <w:rsid w:val="00D979BD"/>
    <w:pPr>
      <w:spacing w:before="360"/>
      <w:jc w:val="center"/>
      <w:outlineLvl w:val="0"/>
    </w:pPr>
    <w:rPr>
      <w:rFonts w:ascii="Calibri" w:hAnsi="Calibri" w:cs="Calibri"/>
      <w:b/>
      <w:bCs/>
    </w:rPr>
  </w:style>
  <w:style w:type="paragraph" w:styleId="Antrat2">
    <w:name w:val="heading 2"/>
    <w:basedOn w:val="prastasis"/>
    <w:next w:val="prastasis"/>
    <w:link w:val="Antrat2Diagrama"/>
    <w:autoRedefine/>
    <w:uiPriority w:val="9"/>
    <w:unhideWhenUsed/>
    <w:qFormat/>
    <w:rsid w:val="00F56DBB"/>
    <w:pPr>
      <w:keepNext/>
      <w:keepLines/>
      <w:suppressAutoHyphens/>
      <w:spacing w:before="160" w:after="80" w:line="360" w:lineRule="auto"/>
      <w:outlineLvl w:val="1"/>
    </w:pPr>
    <w:rPr>
      <w:rFonts w:ascii="Calibri" w:eastAsiaTheme="majorEastAsia" w:hAnsi="Calibri" w:cstheme="majorBidi"/>
      <w:b/>
      <w:kern w:val="0"/>
      <w:szCs w:val="32"/>
      <w:lang w:eastAsia="ar-SA"/>
      <w14:ligatures w14:val="none"/>
    </w:rPr>
  </w:style>
  <w:style w:type="paragraph" w:styleId="Antrat3">
    <w:name w:val="heading 3"/>
    <w:basedOn w:val="prastasis"/>
    <w:next w:val="prastasis"/>
    <w:link w:val="Antrat3Diagrama"/>
    <w:uiPriority w:val="9"/>
    <w:semiHidden/>
    <w:unhideWhenUsed/>
    <w:qFormat/>
    <w:rsid w:val="00D979B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979B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979B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979B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979B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979B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979B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979BD"/>
    <w:rPr>
      <w:rFonts w:ascii="Calibri" w:hAnsi="Calibri" w:cs="Calibri"/>
      <w:b/>
      <w:bCs/>
    </w:rPr>
  </w:style>
  <w:style w:type="character" w:customStyle="1" w:styleId="Antrat2Diagrama">
    <w:name w:val="Antraštė 2 Diagrama"/>
    <w:basedOn w:val="Numatytasispastraiposriftas"/>
    <w:link w:val="Antrat2"/>
    <w:uiPriority w:val="9"/>
    <w:rsid w:val="00F56DBB"/>
    <w:rPr>
      <w:rFonts w:ascii="Calibri" w:eastAsiaTheme="majorEastAsia" w:hAnsi="Calibri" w:cstheme="majorBidi"/>
      <w:b/>
      <w:kern w:val="0"/>
      <w:szCs w:val="32"/>
      <w:lang w:eastAsia="ar-SA"/>
      <w14:ligatures w14:val="none"/>
    </w:rPr>
  </w:style>
  <w:style w:type="character" w:customStyle="1" w:styleId="Antrat3Diagrama">
    <w:name w:val="Antraštė 3 Diagrama"/>
    <w:basedOn w:val="Numatytasispastraiposriftas"/>
    <w:link w:val="Antrat3"/>
    <w:uiPriority w:val="9"/>
    <w:semiHidden/>
    <w:rsid w:val="00D979B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979B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979B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979B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979B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979B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979B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979BD"/>
    <w:pPr>
      <w:spacing w:before="360"/>
      <w:jc w:val="center"/>
    </w:pPr>
    <w:rPr>
      <w:b/>
      <w:bCs/>
    </w:rPr>
  </w:style>
  <w:style w:type="character" w:customStyle="1" w:styleId="PavadinimasDiagrama">
    <w:name w:val="Pavadinimas Diagrama"/>
    <w:basedOn w:val="Numatytasispastraiposriftas"/>
    <w:link w:val="Pavadinimas"/>
    <w:uiPriority w:val="10"/>
    <w:rsid w:val="00D979BD"/>
    <w:rPr>
      <w:b/>
      <w:bCs/>
    </w:rPr>
  </w:style>
  <w:style w:type="paragraph" w:styleId="Paantrat">
    <w:name w:val="Subtitle"/>
    <w:basedOn w:val="prastasis"/>
    <w:next w:val="prastasis"/>
    <w:link w:val="PaantratDiagrama"/>
    <w:uiPriority w:val="11"/>
    <w:qFormat/>
    <w:rsid w:val="00D979B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979B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979B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979BD"/>
    <w:rPr>
      <w:i/>
      <w:iCs/>
      <w:color w:val="404040" w:themeColor="text1" w:themeTint="BF"/>
    </w:rPr>
  </w:style>
  <w:style w:type="paragraph" w:styleId="Sraopastraipa">
    <w:name w:val="List Paragraph"/>
    <w:basedOn w:val="prastasis"/>
    <w:uiPriority w:val="34"/>
    <w:qFormat/>
    <w:rsid w:val="00D979BD"/>
    <w:pPr>
      <w:ind w:left="720"/>
      <w:contextualSpacing/>
    </w:pPr>
  </w:style>
  <w:style w:type="character" w:styleId="Rykuspabraukimas">
    <w:name w:val="Intense Emphasis"/>
    <w:basedOn w:val="Numatytasispastraiposriftas"/>
    <w:uiPriority w:val="21"/>
    <w:qFormat/>
    <w:rsid w:val="00D979BD"/>
    <w:rPr>
      <w:i/>
      <w:iCs/>
      <w:color w:val="0F4761" w:themeColor="accent1" w:themeShade="BF"/>
    </w:rPr>
  </w:style>
  <w:style w:type="paragraph" w:styleId="Iskirtacitata">
    <w:name w:val="Intense Quote"/>
    <w:basedOn w:val="prastasis"/>
    <w:next w:val="prastasis"/>
    <w:link w:val="IskirtacitataDiagrama"/>
    <w:uiPriority w:val="30"/>
    <w:qFormat/>
    <w:rsid w:val="00D979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979BD"/>
    <w:rPr>
      <w:i/>
      <w:iCs/>
      <w:color w:val="0F4761" w:themeColor="accent1" w:themeShade="BF"/>
    </w:rPr>
  </w:style>
  <w:style w:type="character" w:styleId="Rykinuoroda">
    <w:name w:val="Intense Reference"/>
    <w:basedOn w:val="Numatytasispastraiposriftas"/>
    <w:uiPriority w:val="32"/>
    <w:qFormat/>
    <w:rsid w:val="00D979BD"/>
    <w:rPr>
      <w:b/>
      <w:bCs/>
      <w:smallCaps/>
      <w:color w:val="0F4761" w:themeColor="accent1" w:themeShade="BF"/>
      <w:spacing w:val="5"/>
    </w:rPr>
  </w:style>
  <w:style w:type="paragraph" w:styleId="Antrats">
    <w:name w:val="header"/>
    <w:basedOn w:val="prastasis"/>
    <w:link w:val="AntratsDiagrama"/>
    <w:uiPriority w:val="99"/>
    <w:unhideWhenUsed/>
    <w:rsid w:val="00D979B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979BD"/>
  </w:style>
  <w:style w:type="paragraph" w:styleId="Porat">
    <w:name w:val="footer"/>
    <w:basedOn w:val="prastasis"/>
    <w:link w:val="PoratDiagrama"/>
    <w:uiPriority w:val="99"/>
    <w:unhideWhenUsed/>
    <w:rsid w:val="00D979B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979BD"/>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CF7DFB"/>
    <w:pPr>
      <w:spacing w:after="0" w:line="240" w:lineRule="auto"/>
    </w:pPr>
  </w:style>
  <w:style w:type="paragraph" w:styleId="Komentarotema">
    <w:name w:val="annotation subject"/>
    <w:basedOn w:val="Komentarotekstas"/>
    <w:next w:val="Komentarotekstas"/>
    <w:link w:val="KomentarotemaDiagrama"/>
    <w:uiPriority w:val="99"/>
    <w:semiHidden/>
    <w:unhideWhenUsed/>
    <w:rsid w:val="00FC67BE"/>
    <w:rPr>
      <w:b/>
      <w:bCs/>
    </w:rPr>
  </w:style>
  <w:style w:type="character" w:customStyle="1" w:styleId="KomentarotemaDiagrama">
    <w:name w:val="Komentaro tema Diagrama"/>
    <w:basedOn w:val="KomentarotekstasDiagrama"/>
    <w:link w:val="Komentarotema"/>
    <w:uiPriority w:val="99"/>
    <w:semiHidden/>
    <w:rsid w:val="00FC67BE"/>
    <w:rPr>
      <w:b/>
      <w:bCs/>
      <w:sz w:val="20"/>
      <w:szCs w:val="20"/>
    </w:rPr>
  </w:style>
  <w:style w:type="character" w:styleId="Hipersaitas">
    <w:name w:val="Hyperlink"/>
    <w:basedOn w:val="Numatytasispastraiposriftas"/>
    <w:uiPriority w:val="99"/>
    <w:unhideWhenUsed/>
    <w:rsid w:val="006D4EA6"/>
    <w:rPr>
      <w:color w:val="467886" w:themeColor="hyperlink"/>
      <w:u w:val="single"/>
    </w:rPr>
  </w:style>
  <w:style w:type="character" w:styleId="Neapdorotaspaminjimas">
    <w:name w:val="Unresolved Mention"/>
    <w:basedOn w:val="Numatytasispastraiposriftas"/>
    <w:uiPriority w:val="99"/>
    <w:semiHidden/>
    <w:unhideWhenUsed/>
    <w:rsid w:val="006D4E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7064754">
      <w:bodyDiv w:val="1"/>
      <w:marLeft w:val="0"/>
      <w:marRight w:val="0"/>
      <w:marTop w:val="0"/>
      <w:marBottom w:val="0"/>
      <w:divBdr>
        <w:top w:val="none" w:sz="0" w:space="0" w:color="auto"/>
        <w:left w:val="none" w:sz="0" w:space="0" w:color="auto"/>
        <w:bottom w:val="none" w:sz="0" w:space="0" w:color="auto"/>
        <w:right w:val="none" w:sz="0" w:space="0" w:color="auto"/>
      </w:divBdr>
    </w:div>
    <w:div w:id="168763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7199</Words>
  <Characters>4104</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11281</CharactersWithSpaces>
  <SharedDoc>false</SharedDoc>
  <HLinks>
    <vt:vector size="6" baseType="variant">
      <vt:variant>
        <vt:i4>4915283</vt:i4>
      </vt:variant>
      <vt:variant>
        <vt:i4>0</vt:i4>
      </vt:variant>
      <vt:variant>
        <vt:i4>0</vt:i4>
      </vt:variant>
      <vt:variant>
        <vt:i4>5</vt:i4>
      </vt:variant>
      <vt:variant>
        <vt:lpwstr>https://www.knygynas.vu.lt/laura-niedzviegiene/kinas-ir-teatras-visiems-audiovizualiniu-produktu-pritaikymo-neregiams-ir-silpnaregiams-bei-kurtiems-ir-neprigirdintiems-ziurovams-gaires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Gulbinė</dc:creator>
  <cp:keywords/>
  <dc:description/>
  <cp:lastModifiedBy>Jūratė Morkvėnaitė-Paulauskienė</cp:lastModifiedBy>
  <cp:revision>4</cp:revision>
  <dcterms:created xsi:type="dcterms:W3CDTF">2025-05-16T08:12:00Z</dcterms:created>
  <dcterms:modified xsi:type="dcterms:W3CDTF">2025-07-28T07:00:00Z</dcterms:modified>
</cp:coreProperties>
</file>